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2475826A" w:rsidR="00946BBD" w:rsidRPr="00946BBD" w:rsidRDefault="00946BBD" w:rsidP="00946BBD">
      <w:pPr>
        <w:pStyle w:val="CRCoverPage"/>
        <w:tabs>
          <w:tab w:val="right" w:pos="9639"/>
        </w:tabs>
        <w:spacing w:after="0"/>
        <w:rPr>
          <w:b/>
          <w:noProof/>
          <w:sz w:val="24"/>
        </w:rPr>
      </w:pPr>
      <w:r w:rsidRPr="00946BBD">
        <w:rPr>
          <w:b/>
          <w:noProof/>
          <w:sz w:val="24"/>
        </w:rPr>
        <w:t>3GPP TSG-CT WG</w:t>
      </w:r>
      <w:r w:rsidR="00E950EC">
        <w:rPr>
          <w:b/>
          <w:noProof/>
          <w:sz w:val="24"/>
        </w:rPr>
        <w:t>4</w:t>
      </w:r>
      <w:r w:rsidRPr="00946BBD">
        <w:rPr>
          <w:b/>
          <w:noProof/>
          <w:sz w:val="24"/>
        </w:rPr>
        <w:t xml:space="preserve"> Meeting #1</w:t>
      </w:r>
      <w:r w:rsidR="001317D5">
        <w:rPr>
          <w:b/>
          <w:noProof/>
          <w:sz w:val="24"/>
        </w:rPr>
        <w:t>13</w:t>
      </w:r>
      <w:r w:rsidRPr="00946BBD">
        <w:rPr>
          <w:b/>
          <w:noProof/>
          <w:sz w:val="24"/>
        </w:rPr>
        <w:tab/>
        <w:t>C</w:t>
      </w:r>
      <w:r w:rsidR="001317D5">
        <w:rPr>
          <w:b/>
          <w:noProof/>
          <w:sz w:val="24"/>
        </w:rPr>
        <w:t>4</w:t>
      </w:r>
      <w:r w:rsidRPr="00946BBD">
        <w:rPr>
          <w:b/>
          <w:noProof/>
          <w:sz w:val="24"/>
        </w:rPr>
        <w:t>-</w:t>
      </w:r>
      <w:r w:rsidR="00686757" w:rsidRPr="00946BBD">
        <w:rPr>
          <w:b/>
          <w:noProof/>
          <w:sz w:val="24"/>
        </w:rPr>
        <w:t>2</w:t>
      </w:r>
      <w:r w:rsidR="00686757">
        <w:rPr>
          <w:b/>
          <w:noProof/>
          <w:sz w:val="24"/>
        </w:rPr>
        <w:t>2</w:t>
      </w:r>
      <w:r w:rsidR="00972F23">
        <w:rPr>
          <w:b/>
          <w:noProof/>
          <w:sz w:val="24"/>
        </w:rPr>
        <w:t>5</w:t>
      </w:r>
      <w:r w:rsidR="00872110">
        <w:rPr>
          <w:b/>
          <w:noProof/>
          <w:sz w:val="24"/>
        </w:rPr>
        <w:t>083</w:t>
      </w:r>
    </w:p>
    <w:p w14:paraId="6D999A59" w14:textId="005A9073" w:rsidR="0074716D" w:rsidRPr="00114655" w:rsidRDefault="00E950EC" w:rsidP="0074716D">
      <w:pPr>
        <w:pStyle w:val="CRCoverPage"/>
        <w:rPr>
          <w:b/>
          <w:bCs/>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AC6964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B86707">
              <w:rPr>
                <w:b/>
                <w:noProof/>
                <w:sz w:val="28"/>
              </w:rPr>
              <w:t>32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740F04B" w:rsidR="0066336B" w:rsidRDefault="00872110">
            <w:pPr>
              <w:pStyle w:val="CRCoverPage"/>
              <w:spacing w:after="0"/>
              <w:rPr>
                <w:noProof/>
              </w:rPr>
            </w:pPr>
            <w:r>
              <w:rPr>
                <w:b/>
                <w:noProof/>
                <w:sz w:val="28"/>
                <w:lang w:eastAsia="zh-CN"/>
              </w:rPr>
              <w:t>0038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0BA69EC"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0F4596">
              <w:rPr>
                <w:b/>
                <w:noProof/>
                <w:sz w:val="28"/>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9F3D736" w:rsidR="0066336B" w:rsidRDefault="000F4596" w:rsidP="00B72EDC">
            <w:pPr>
              <w:pStyle w:val="CRCoverPage"/>
              <w:spacing w:after="0"/>
              <w:ind w:left="100"/>
              <w:rPr>
                <w:noProof/>
              </w:rPr>
            </w:pPr>
            <w:r>
              <w:rPr>
                <w:noProof/>
              </w:rPr>
              <w:t>Complete the description for the ContextUpdate service operation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0D47ED" w:rsidR="0066336B" w:rsidRDefault="00B213BA">
            <w:pPr>
              <w:pStyle w:val="CRCoverPage"/>
              <w:spacing w:after="0"/>
              <w:ind w:left="100"/>
              <w:rPr>
                <w:noProof/>
              </w:rPr>
            </w:pPr>
            <w:r>
              <w:rPr>
                <w:noProof/>
              </w:rPr>
              <w:t>CT</w:t>
            </w:r>
            <w:r w:rsidR="00647FB8">
              <w:rPr>
                <w:noProof/>
              </w:rPr>
              <w:t>4</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C9BCA10" w:rsidR="0066336B" w:rsidRDefault="000D2C68">
            <w:pPr>
              <w:pStyle w:val="CRCoverPage"/>
              <w:spacing w:after="0"/>
              <w:ind w:left="100"/>
              <w:rPr>
                <w:noProof/>
              </w:rPr>
            </w:pPr>
            <w:r>
              <w:rPr>
                <w:noProof/>
              </w:rPr>
              <w:t>5MBS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0A7D53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872110">
              <w:rPr>
                <w:noProof/>
              </w:rPr>
              <w:t>1</w:t>
            </w:r>
            <w:r w:rsidR="00943BB3">
              <w:rPr>
                <w:noProof/>
              </w:rPr>
              <w:t>0</w:t>
            </w:r>
            <w:r w:rsidR="008C6891" w:rsidRPr="00CD6603">
              <w:rPr>
                <w:noProof/>
              </w:rPr>
              <w:t>-</w:t>
            </w:r>
            <w:r>
              <w:rPr>
                <w:noProof/>
              </w:rPr>
              <w:fldChar w:fldCharType="end"/>
            </w:r>
            <w:r w:rsidR="001C5D1C">
              <w:rPr>
                <w:noProof/>
              </w:rPr>
              <w:t>2</w:t>
            </w:r>
            <w:r w:rsidR="004073CA">
              <w:rPr>
                <w:noProof/>
              </w:rPr>
              <w:t>7</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888C84A" w:rsidR="0066336B" w:rsidRDefault="00A2751F">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6D4D44D"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0D2C68">
              <w:rPr>
                <w:noProof/>
              </w:rPr>
              <w:t>7</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D9BE7" w14:textId="77777777" w:rsidR="00837188" w:rsidRDefault="00DA7DBF" w:rsidP="008272E6">
            <w:pPr>
              <w:pStyle w:val="CRCoverPage"/>
              <w:spacing w:after="0"/>
              <w:ind w:left="100"/>
              <w:rPr>
                <w:noProof/>
              </w:rPr>
            </w:pPr>
            <w:r>
              <w:rPr>
                <w:noProof/>
              </w:rPr>
              <w:t>Clause 7.2.6 of TS 23.247 defines</w:t>
            </w:r>
            <w:r w:rsidR="0053452B">
              <w:rPr>
                <w:noProof/>
              </w:rPr>
              <w:t xml:space="preserve"> that</w:t>
            </w:r>
            <w:r>
              <w:rPr>
                <w:noProof/>
              </w:rPr>
              <w:t xml:space="preserve"> the ContextUpdate service of MB-SMF</w:t>
            </w:r>
            <w:r w:rsidR="00982261">
              <w:rPr>
                <w:noProof/>
              </w:rPr>
              <w:t xml:space="preserve"> </w:t>
            </w:r>
            <w:r w:rsidR="0053452B">
              <w:rPr>
                <w:noProof/>
              </w:rPr>
              <w:t xml:space="preserve">is used </w:t>
            </w:r>
            <w:r w:rsidR="00982261">
              <w:rPr>
                <w:noProof/>
              </w:rPr>
              <w:t>for multicast session update procesure</w:t>
            </w:r>
            <w:r w:rsidR="006B769B">
              <w:rPr>
                <w:noProof/>
              </w:rPr>
              <w:t>. However, in the current</w:t>
            </w:r>
            <w:r w:rsidR="00EA49B5">
              <w:rPr>
                <w:noProof/>
              </w:rPr>
              <w:t xml:space="preserve"> TS, the update procedures are not </w:t>
            </w:r>
            <w:r w:rsidR="00B66192">
              <w:rPr>
                <w:noProof/>
              </w:rPr>
              <w:t>listed</w:t>
            </w:r>
            <w:r w:rsidR="00EA49B5">
              <w:rPr>
                <w:noProof/>
              </w:rPr>
              <w:t xml:space="preserve"> while describ</w:t>
            </w:r>
            <w:r w:rsidR="00EB77E4">
              <w:rPr>
                <w:noProof/>
              </w:rPr>
              <w:t>ing</w:t>
            </w:r>
            <w:r w:rsidR="00EA49B5">
              <w:rPr>
                <w:noProof/>
              </w:rPr>
              <w:t xml:space="preserve"> the ContextUpdate service</w:t>
            </w:r>
            <w:r w:rsidR="00B66192">
              <w:rPr>
                <w:noProof/>
              </w:rPr>
              <w:t xml:space="preserve"> operation</w:t>
            </w:r>
            <w:r w:rsidR="00EA49B5">
              <w:rPr>
                <w:noProof/>
              </w:rPr>
              <w:t xml:space="preserve">. It would be </w:t>
            </w:r>
            <w:r w:rsidR="00915548">
              <w:rPr>
                <w:noProof/>
              </w:rPr>
              <w:t xml:space="preserve">a </w:t>
            </w:r>
            <w:r w:rsidR="00EA49B5">
              <w:rPr>
                <w:noProof/>
              </w:rPr>
              <w:t xml:space="preserve">more </w:t>
            </w:r>
            <w:r w:rsidR="008F29FE">
              <w:rPr>
                <w:noProof/>
              </w:rPr>
              <w:t xml:space="preserve">solid </w:t>
            </w:r>
            <w:r w:rsidR="002E1EEC">
              <w:rPr>
                <w:noProof/>
              </w:rPr>
              <w:t xml:space="preserve">and complete </w:t>
            </w:r>
            <w:r w:rsidR="008F29FE">
              <w:rPr>
                <w:noProof/>
              </w:rPr>
              <w:t xml:space="preserve">TS to include </w:t>
            </w:r>
            <w:r w:rsidR="002E1EEC">
              <w:rPr>
                <w:noProof/>
              </w:rPr>
              <w:t>such</w:t>
            </w:r>
            <w:r w:rsidR="008F29FE">
              <w:rPr>
                <w:noProof/>
              </w:rPr>
              <w:t xml:space="preserve"> descri</w:t>
            </w:r>
            <w:r w:rsidR="00EB77E4">
              <w:rPr>
                <w:noProof/>
              </w:rPr>
              <w:t>p</w:t>
            </w:r>
            <w:r w:rsidR="008F29FE">
              <w:rPr>
                <w:noProof/>
              </w:rPr>
              <w:t xml:space="preserve">tion and </w:t>
            </w:r>
            <w:r w:rsidR="002E1EEC">
              <w:rPr>
                <w:noProof/>
              </w:rPr>
              <w:t xml:space="preserve">also </w:t>
            </w:r>
            <w:r w:rsidR="008F29FE">
              <w:rPr>
                <w:noProof/>
              </w:rPr>
              <w:t>well align with the stage 2 TS.</w:t>
            </w:r>
          </w:p>
          <w:p w14:paraId="5650EC35" w14:textId="31AAB063" w:rsidR="00872110" w:rsidRPr="008272E6" w:rsidRDefault="00872110" w:rsidP="008272E6">
            <w:pPr>
              <w:pStyle w:val="CRCoverPage"/>
              <w:spacing w:after="0"/>
              <w:ind w:left="100"/>
              <w:rPr>
                <w:noProof/>
              </w:rPr>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969974" w14:textId="77777777" w:rsidR="006E28BA" w:rsidRDefault="008F29FE" w:rsidP="00B47669">
            <w:pPr>
              <w:pStyle w:val="CRCoverPage"/>
              <w:spacing w:after="0"/>
              <w:ind w:left="100"/>
              <w:rPr>
                <w:noProof/>
              </w:rPr>
            </w:pPr>
            <w:r>
              <w:rPr>
                <w:noProof/>
              </w:rPr>
              <w:t>Add descriptions for</w:t>
            </w:r>
            <w:r w:rsidR="00581975">
              <w:rPr>
                <w:noProof/>
              </w:rPr>
              <w:t xml:space="preserve"> updating a</w:t>
            </w:r>
            <w:r w:rsidR="00B81851">
              <w:rPr>
                <w:noProof/>
              </w:rPr>
              <w:t>n</w:t>
            </w:r>
            <w:r w:rsidR="00581975">
              <w:rPr>
                <w:noProof/>
              </w:rPr>
              <w:t xml:space="preserve"> MBS session while </w:t>
            </w:r>
            <w:r w:rsidR="00757CB6">
              <w:rPr>
                <w:noProof/>
              </w:rPr>
              <w:t>the</w:t>
            </w:r>
            <w:r w:rsidR="00581975">
              <w:rPr>
                <w:noProof/>
              </w:rPr>
              <w:t xml:space="preserve"> ContextUpdate service</w:t>
            </w:r>
            <w:r w:rsidR="00757CB6">
              <w:rPr>
                <w:noProof/>
              </w:rPr>
              <w:t xml:space="preserve"> is used</w:t>
            </w:r>
            <w:r w:rsidR="00581975">
              <w:rPr>
                <w:noProof/>
              </w:rPr>
              <w:t xml:space="preserve">. </w:t>
            </w:r>
          </w:p>
          <w:p w14:paraId="79774EC1" w14:textId="6292FA3B" w:rsidR="00872110" w:rsidRDefault="00872110" w:rsidP="00B4766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CD2A55B" w:rsidR="0066336B" w:rsidRDefault="00581975" w:rsidP="0009260F">
            <w:pPr>
              <w:pStyle w:val="CRCoverPage"/>
              <w:spacing w:after="0"/>
              <w:ind w:left="100"/>
              <w:rPr>
                <w:noProof/>
              </w:rPr>
            </w:pPr>
            <w:r>
              <w:rPr>
                <w:noProof/>
              </w:rPr>
              <w:t>Incomplete TSs lead to incomplete functionalities.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E2B4465" w:rsidR="0066336B" w:rsidRDefault="007A456F">
            <w:pPr>
              <w:pStyle w:val="CRCoverPage"/>
              <w:spacing w:after="0"/>
              <w:ind w:left="100"/>
              <w:rPr>
                <w:noProof/>
              </w:rPr>
            </w:pPr>
            <w:r>
              <w:rPr>
                <w:noProof/>
              </w:rPr>
              <w:t>5.</w:t>
            </w:r>
            <w:r w:rsidR="00204A10">
              <w:rPr>
                <w:noProof/>
              </w:rPr>
              <w:t>3</w:t>
            </w:r>
            <w:r>
              <w:rPr>
                <w:noProof/>
              </w:rPr>
              <w:t>.2.</w:t>
            </w:r>
            <w:r w:rsidR="00204A10">
              <w:rPr>
                <w:noProof/>
              </w:rPr>
              <w:t>5</w:t>
            </w:r>
            <w:r w:rsidR="00915548">
              <w:rPr>
                <w:noProof/>
              </w:rPr>
              <w:t>.1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98AC7B8" w:rsidR="00375967" w:rsidRDefault="00375967" w:rsidP="00F322F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D53A1C" w14:textId="7777777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5267542C" w14:textId="77777777" w:rsidR="002A33C3" w:rsidRPr="00052626" w:rsidRDefault="002A33C3" w:rsidP="002A33C3">
      <w:pPr>
        <w:pStyle w:val="Heading5"/>
      </w:pPr>
      <w:bookmarkStart w:id="1" w:name="_Toc85876999"/>
      <w:bookmarkStart w:id="2" w:name="_Toc88681451"/>
      <w:bookmarkStart w:id="3" w:name="_Toc89678138"/>
      <w:bookmarkStart w:id="4" w:name="_Toc98501230"/>
      <w:bookmarkStart w:id="5" w:name="_Toc106634514"/>
      <w:bookmarkStart w:id="6" w:name="_Toc112845004"/>
      <w:r w:rsidRPr="00052626">
        <w:t>5.3.2.5.1</w:t>
      </w:r>
      <w:r w:rsidRPr="00052626">
        <w:tab/>
        <w:t>General</w:t>
      </w:r>
      <w:bookmarkEnd w:id="1"/>
      <w:bookmarkEnd w:id="2"/>
      <w:bookmarkEnd w:id="3"/>
      <w:bookmarkEnd w:id="4"/>
      <w:bookmarkEnd w:id="5"/>
      <w:bookmarkEnd w:id="6"/>
    </w:p>
    <w:p w14:paraId="6114EA6F" w14:textId="7F3F2F49" w:rsidR="002A33C3" w:rsidRDefault="002A33C3" w:rsidP="002A33C3">
      <w:r w:rsidRPr="00052626">
        <w:t xml:space="preserve">The </w:t>
      </w:r>
      <w:proofErr w:type="spellStart"/>
      <w:r w:rsidRPr="00052626">
        <w:t>ContextUpdate</w:t>
      </w:r>
      <w:proofErr w:type="spellEnd"/>
      <w:r w:rsidRPr="00052626">
        <w:t xml:space="preserve"> service operation shall be used to start or terminate MBS data reception </w:t>
      </w:r>
      <w:r>
        <w:t>of</w:t>
      </w:r>
      <w:r w:rsidRPr="00052626">
        <w:t xml:space="preserve"> a multicast MBS session</w:t>
      </w:r>
      <w:r>
        <w:t>, or for a location dependent multicast MBS session, for the part of an MBS session within an MBS service area</w:t>
      </w:r>
      <w:ins w:id="7" w:author="Meifang Zhu" w:date="2022-09-20T13:40:00Z">
        <w:r w:rsidR="00C92740">
          <w:t xml:space="preserve">, or </w:t>
        </w:r>
        <w:r w:rsidR="009C66C5">
          <w:t>update an MBS session</w:t>
        </w:r>
      </w:ins>
      <w:r>
        <w:t>.</w:t>
      </w:r>
    </w:p>
    <w:p w14:paraId="7A7284FA" w14:textId="77777777" w:rsidR="002A33C3" w:rsidRPr="00052626" w:rsidRDefault="002A33C3" w:rsidP="002A33C3">
      <w:pPr>
        <w:pStyle w:val="NO"/>
      </w:pPr>
      <w:r>
        <w:t>NOTE:</w:t>
      </w:r>
      <w:r>
        <w:tab/>
        <w:t xml:space="preserve">For a location dependent multicast MBS service, the </w:t>
      </w:r>
      <w:proofErr w:type="spellStart"/>
      <w:r>
        <w:t>ContextUpdate</w:t>
      </w:r>
      <w:proofErr w:type="spellEnd"/>
      <w:r>
        <w:t xml:space="preserve"> service operation is performed per MBS service area of the MBS session.</w:t>
      </w:r>
    </w:p>
    <w:p w14:paraId="1664772A" w14:textId="77777777" w:rsidR="002A33C3" w:rsidRPr="00052626" w:rsidRDefault="002A33C3" w:rsidP="002A33C3">
      <w:r w:rsidRPr="00052626">
        <w:t>It is used in the following procedures:</w:t>
      </w:r>
    </w:p>
    <w:p w14:paraId="273C41FA" w14:textId="77777777" w:rsidR="002A33C3" w:rsidRPr="00052626" w:rsidRDefault="002A33C3" w:rsidP="002A33C3">
      <w:pPr>
        <w:pStyle w:val="B10"/>
      </w:pPr>
      <w:r w:rsidRPr="00052626">
        <w:t>-</w:t>
      </w:r>
      <w:r w:rsidRPr="00052626">
        <w:tab/>
        <w:t>to start MBS data reception:</w:t>
      </w:r>
    </w:p>
    <w:p w14:paraId="4DBBE4BE" w14:textId="77777777" w:rsidR="002A33C3" w:rsidRPr="00052626" w:rsidRDefault="002A33C3" w:rsidP="002A33C3">
      <w:pPr>
        <w:pStyle w:val="B2"/>
      </w:pPr>
      <w:r w:rsidRPr="00052626">
        <w:t>-</w:t>
      </w:r>
      <w:r w:rsidRPr="00052626">
        <w:tab/>
        <w:t>Multicast session join and session establishment procedure (see clause 7.2.1.3 of 3GPP TS 23.247 [14])</w:t>
      </w:r>
    </w:p>
    <w:p w14:paraId="3C432D75" w14:textId="77777777" w:rsidR="002A33C3" w:rsidRPr="00052626" w:rsidRDefault="002A33C3" w:rsidP="002A33C3">
      <w:pPr>
        <w:pStyle w:val="B2"/>
      </w:pPr>
      <w:r w:rsidRPr="00052626">
        <w:t>-</w:t>
      </w:r>
      <w:r w:rsidRPr="00052626">
        <w:tab/>
        <w:t>Establishment of shared delivery toward RAN node (see clause 7.2.1.4 of 3GPP TS 23.247 [14])</w:t>
      </w:r>
    </w:p>
    <w:p w14:paraId="7833B293" w14:textId="77777777" w:rsidR="002A33C3" w:rsidRPr="00052626" w:rsidRDefault="002A33C3" w:rsidP="002A33C3">
      <w:pPr>
        <w:pStyle w:val="B2"/>
      </w:pPr>
      <w:r w:rsidRPr="00052626">
        <w:t>-</w:t>
      </w:r>
      <w:r w:rsidRPr="00052626">
        <w:tab/>
      </w:r>
      <w:proofErr w:type="spellStart"/>
      <w:r w:rsidRPr="00052626">
        <w:t>Xn</w:t>
      </w:r>
      <w:proofErr w:type="spellEnd"/>
      <w:r w:rsidRPr="00052626">
        <w:t xml:space="preserve"> based handover from MBS supporting NG-RAN node (see clause 7.2.3.2 of 3GPP TS 23.247 [14])</w:t>
      </w:r>
    </w:p>
    <w:p w14:paraId="72569FC5" w14:textId="77777777" w:rsidR="002A33C3" w:rsidRPr="00052626" w:rsidRDefault="002A33C3" w:rsidP="002A33C3">
      <w:pPr>
        <w:pStyle w:val="B2"/>
      </w:pPr>
      <w:r w:rsidRPr="00052626">
        <w:t>-</w:t>
      </w:r>
      <w:r w:rsidRPr="00052626">
        <w:tab/>
        <w:t>N2 based handover from MBS supporting NG-RAN node (see clause 7.2.3.3 of 3GPP TS 23.247 [14])</w:t>
      </w:r>
    </w:p>
    <w:p w14:paraId="003C37D7" w14:textId="0FC0FF9B" w:rsidR="002A33C3" w:rsidRDefault="002A33C3" w:rsidP="002A33C3">
      <w:pPr>
        <w:pStyle w:val="B2"/>
        <w:rPr>
          <w:ins w:id="8" w:author="Meifang Zhu" w:date="2022-09-20T13:32:00Z"/>
        </w:rPr>
      </w:pPr>
      <w:r w:rsidRPr="00052626">
        <w:t>-</w:t>
      </w:r>
      <w:r w:rsidRPr="00052626">
        <w:tab/>
        <w:t>MBS session activation procedure (see clause 7.2.5.2 of 3GPP TS 23.247 [14])</w:t>
      </w:r>
    </w:p>
    <w:p w14:paraId="66EC6F4E" w14:textId="636E8037" w:rsidR="00FE66A7" w:rsidRPr="00052626" w:rsidRDefault="00FE66A7" w:rsidP="00FE66A7">
      <w:pPr>
        <w:pStyle w:val="B10"/>
        <w:rPr>
          <w:ins w:id="9" w:author="Meifang Zhu" w:date="2022-09-20T13:32:00Z"/>
        </w:rPr>
      </w:pPr>
      <w:ins w:id="10" w:author="Meifang Zhu" w:date="2022-09-20T13:32:00Z">
        <w:r w:rsidRPr="00052626">
          <w:t>-</w:t>
        </w:r>
        <w:r w:rsidRPr="00052626">
          <w:tab/>
          <w:t xml:space="preserve">to </w:t>
        </w:r>
      </w:ins>
      <w:ins w:id="11" w:author="Meifang Zhu" w:date="2022-09-20T13:33:00Z">
        <w:r w:rsidR="00F84DBE">
          <w:t>update</w:t>
        </w:r>
      </w:ins>
      <w:ins w:id="12" w:author="Meifang Zhu" w:date="2022-09-20T13:32:00Z">
        <w:r w:rsidRPr="00052626">
          <w:t xml:space="preserve"> </w:t>
        </w:r>
      </w:ins>
      <w:ins w:id="13" w:author="Meifang Zhu" w:date="2022-09-20T13:36:00Z">
        <w:r w:rsidR="00675EFB">
          <w:t xml:space="preserve">an </w:t>
        </w:r>
      </w:ins>
      <w:ins w:id="14" w:author="Meifang Zhu" w:date="2022-09-20T13:32:00Z">
        <w:r w:rsidRPr="00052626">
          <w:t xml:space="preserve">MBS </w:t>
        </w:r>
      </w:ins>
      <w:ins w:id="15" w:author="Meifang Zhu" w:date="2022-09-20T13:36:00Z">
        <w:r w:rsidR="00675EFB">
          <w:t>session</w:t>
        </w:r>
      </w:ins>
      <w:ins w:id="16" w:author="Meifang Zhu" w:date="2022-09-20T13:32:00Z">
        <w:r w:rsidRPr="00052626">
          <w:t>:</w:t>
        </w:r>
      </w:ins>
    </w:p>
    <w:p w14:paraId="7A1A8850" w14:textId="0A704521" w:rsidR="00FE66A7" w:rsidRPr="00052626" w:rsidDel="002537D1" w:rsidRDefault="00FE66A7" w:rsidP="002537D1">
      <w:pPr>
        <w:pStyle w:val="B2"/>
        <w:rPr>
          <w:del w:id="17" w:author="Meifang Zhu" w:date="2022-09-20T13:42:00Z"/>
        </w:rPr>
      </w:pPr>
      <w:ins w:id="18" w:author="Meifang Zhu" w:date="2022-09-20T13:32:00Z">
        <w:r w:rsidRPr="00052626">
          <w:t>-</w:t>
        </w:r>
        <w:r w:rsidRPr="00052626">
          <w:tab/>
        </w:r>
      </w:ins>
      <w:ins w:id="19" w:author="Meifang Zhu" w:date="2022-09-20T13:41:00Z">
        <w:r w:rsidR="00E628AE">
          <w:t>Multicast session update procedure</w:t>
        </w:r>
      </w:ins>
      <w:ins w:id="20" w:author="Meifang Zhu" w:date="2022-09-20T13:32:00Z">
        <w:r w:rsidRPr="00052626">
          <w:t xml:space="preserve"> (see clause 7.2.</w:t>
        </w:r>
      </w:ins>
      <w:ins w:id="21" w:author="Meifang Zhu" w:date="2022-09-20T13:41:00Z">
        <w:r w:rsidR="00E628AE">
          <w:t>6</w:t>
        </w:r>
      </w:ins>
      <w:ins w:id="22" w:author="Meifang Zhu" w:date="2022-09-20T13:32:00Z">
        <w:r w:rsidRPr="00052626">
          <w:t xml:space="preserve"> of 3GPP TS 23.247 [14])</w:t>
        </w:r>
      </w:ins>
    </w:p>
    <w:p w14:paraId="2136DC8B" w14:textId="77777777" w:rsidR="002A33C3" w:rsidRPr="00052626" w:rsidRDefault="002A33C3" w:rsidP="002A33C3">
      <w:pPr>
        <w:pStyle w:val="B10"/>
      </w:pPr>
      <w:r w:rsidRPr="00052626">
        <w:t>-</w:t>
      </w:r>
      <w:r w:rsidRPr="00052626">
        <w:tab/>
        <w:t>to terminate MBS data reception:</w:t>
      </w:r>
    </w:p>
    <w:p w14:paraId="50B78522" w14:textId="77777777" w:rsidR="002A33C3" w:rsidRPr="00052626" w:rsidRDefault="002A33C3" w:rsidP="002A33C3">
      <w:pPr>
        <w:pStyle w:val="B2"/>
      </w:pPr>
      <w:r w:rsidRPr="00052626">
        <w:t>-</w:t>
      </w:r>
      <w:r w:rsidRPr="00052626">
        <w:tab/>
        <w:t>MBS session Leave (see clause 7.2.2.2 of 3GPP TS 23.247 [14]</w:t>
      </w:r>
      <w:proofErr w:type="gramStart"/>
      <w:r w:rsidRPr="00052626">
        <w:t>);</w:t>
      </w:r>
      <w:proofErr w:type="gramEnd"/>
    </w:p>
    <w:p w14:paraId="2B7B39E7" w14:textId="77777777" w:rsidR="002A33C3" w:rsidRPr="00052626" w:rsidRDefault="002A33C3" w:rsidP="002A33C3">
      <w:pPr>
        <w:pStyle w:val="B2"/>
      </w:pPr>
      <w:r w:rsidRPr="00052626">
        <w:t>-</w:t>
      </w:r>
      <w:r w:rsidRPr="00052626">
        <w:tab/>
        <w:t>SMF removing joined UEs from MBS session (see clause 7.2.2.3 of 3GPP TS 23.247 [14]</w:t>
      </w:r>
      <w:proofErr w:type="gramStart"/>
      <w:r w:rsidRPr="00052626">
        <w:t>);</w:t>
      </w:r>
      <w:proofErr w:type="gramEnd"/>
    </w:p>
    <w:p w14:paraId="31691083" w14:textId="77777777" w:rsidR="002A33C3" w:rsidRPr="00052626" w:rsidRDefault="002A33C3" w:rsidP="002A33C3">
      <w:pPr>
        <w:pStyle w:val="B2"/>
      </w:pPr>
      <w:r w:rsidRPr="00052626">
        <w:t>-</w:t>
      </w:r>
      <w:r w:rsidRPr="00052626">
        <w:tab/>
        <w:t>Release of shared delivery toward RAN node (see clause 7.2.2.4 of 3GPP TS 23.247 [14]</w:t>
      </w:r>
      <w:proofErr w:type="gramStart"/>
      <w:r w:rsidRPr="00052626">
        <w:t>);</w:t>
      </w:r>
      <w:proofErr w:type="gramEnd"/>
    </w:p>
    <w:p w14:paraId="26AB30E8" w14:textId="77777777" w:rsidR="002A33C3" w:rsidRPr="00052626" w:rsidRDefault="002A33C3" w:rsidP="002A33C3">
      <w:r w:rsidRPr="00052626">
        <w:t>The NF Service Consumer (</w:t>
      </w:r>
      <w:proofErr w:type="gramStart"/>
      <w:r w:rsidRPr="00052626">
        <w:t>e.g.</w:t>
      </w:r>
      <w:proofErr w:type="gramEnd"/>
      <w:r w:rsidRPr="00052626">
        <w:t xml:space="preserve"> AMF or SMF) shall update the MBS session context to start or terminate the MBS data reception of an MBS session by using the HTTP POST method as shown in Figure 5.3.2.5.1-1.</w:t>
      </w:r>
    </w:p>
    <w:p w14:paraId="107FFA6B" w14:textId="77777777" w:rsidR="002A33C3" w:rsidRPr="00052626" w:rsidRDefault="002A33C3" w:rsidP="002A33C3">
      <w:pPr>
        <w:pStyle w:val="TH"/>
      </w:pPr>
      <w:r w:rsidRPr="00052626">
        <w:object w:dxaOrig="8711" w:dyaOrig="2141" w14:anchorId="4BFCEB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108.3pt" o:ole="">
            <v:imagedata r:id="rId21" o:title=""/>
          </v:shape>
          <o:OLEObject Type="Embed" ProgID="Visio.Drawing.11" ShapeID="_x0000_i1025" DrawAspect="Content" ObjectID="_1728649703" r:id="rId22"/>
        </w:object>
      </w:r>
    </w:p>
    <w:p w14:paraId="18B68EF3" w14:textId="77777777" w:rsidR="002A33C3" w:rsidRPr="00052626" w:rsidRDefault="002A33C3" w:rsidP="002A33C3">
      <w:pPr>
        <w:pStyle w:val="TF"/>
      </w:pPr>
      <w:r w:rsidRPr="00052626">
        <w:t>Figure 5.3.2.5.1-1: Multicast MBS session Context Update</w:t>
      </w:r>
    </w:p>
    <w:p w14:paraId="2E96BCF8" w14:textId="77777777" w:rsidR="002A33C3" w:rsidRPr="00052626" w:rsidRDefault="002A33C3" w:rsidP="002A33C3">
      <w:pPr>
        <w:pStyle w:val="B10"/>
      </w:pPr>
      <w:r w:rsidRPr="00052626">
        <w:t>1.</w:t>
      </w:r>
      <w:r w:rsidRPr="00052626">
        <w:tab/>
        <w:t>The NF Service Consumer shall send a POST request targeting the /</w:t>
      </w:r>
      <w:proofErr w:type="spellStart"/>
      <w:r w:rsidRPr="00052626">
        <w:t>mbs</w:t>
      </w:r>
      <w:proofErr w:type="spellEnd"/>
      <w:r w:rsidRPr="00052626">
        <w:t xml:space="preserve">-sessions/contexts/update resource. The payload body of the POST request </w:t>
      </w:r>
      <w:r>
        <w:t>(</w:t>
      </w:r>
      <w:proofErr w:type="spellStart"/>
      <w:r>
        <w:t>ContextUpdateReqData</w:t>
      </w:r>
      <w:proofErr w:type="spellEnd"/>
      <w:r>
        <w:t xml:space="preserve"> structure)</w:t>
      </w:r>
      <w:r w:rsidRPr="00052626">
        <w:t xml:space="preserve"> shall contain</w:t>
      </w:r>
      <w:r w:rsidRPr="00561A29">
        <w:t xml:space="preserve"> </w:t>
      </w:r>
      <w:r>
        <w:t>the following information</w:t>
      </w:r>
      <w:r w:rsidRPr="00052626">
        <w:t>:</w:t>
      </w:r>
    </w:p>
    <w:p w14:paraId="67DC54E0" w14:textId="77777777" w:rsidR="002A33C3" w:rsidRDefault="002A33C3" w:rsidP="002A33C3">
      <w:pPr>
        <w:pStyle w:val="B2"/>
      </w:pPr>
      <w:r>
        <w:t>-</w:t>
      </w:r>
      <w:r>
        <w:tab/>
      </w:r>
      <w:r w:rsidRPr="00052626">
        <w:rPr>
          <w:rFonts w:cs="Arial"/>
          <w:szCs w:val="18"/>
        </w:rPr>
        <w:t xml:space="preserve">NF Instance ID of the NF Service </w:t>
      </w:r>
      <w:proofErr w:type="gramStart"/>
      <w:r w:rsidRPr="00052626">
        <w:rPr>
          <w:rFonts w:cs="Arial"/>
          <w:szCs w:val="18"/>
        </w:rPr>
        <w:t>Consumer</w:t>
      </w:r>
      <w:r>
        <w:rPr>
          <w:rFonts w:cs="Arial"/>
          <w:szCs w:val="18"/>
        </w:rPr>
        <w:t>;</w:t>
      </w:r>
      <w:proofErr w:type="gramEnd"/>
    </w:p>
    <w:p w14:paraId="0AB10CF7" w14:textId="77777777" w:rsidR="002A33C3" w:rsidRDefault="002A33C3" w:rsidP="002A33C3">
      <w:pPr>
        <w:pStyle w:val="B2"/>
      </w:pPr>
      <w:r w:rsidRPr="00052626">
        <w:t>-</w:t>
      </w:r>
      <w:r w:rsidRPr="00052626">
        <w:tab/>
        <w:t xml:space="preserve">MBS Session </w:t>
      </w:r>
      <w:proofErr w:type="gramStart"/>
      <w:r w:rsidRPr="00052626">
        <w:t>ID;</w:t>
      </w:r>
      <w:proofErr w:type="gramEnd"/>
    </w:p>
    <w:p w14:paraId="454B0F4F" w14:textId="77777777" w:rsidR="002A33C3" w:rsidRPr="00052626" w:rsidRDefault="002A33C3" w:rsidP="002A33C3">
      <w:pPr>
        <w:pStyle w:val="B2"/>
      </w:pPr>
      <w:r>
        <w:t>-</w:t>
      </w:r>
      <w:r>
        <w:tab/>
        <w:t xml:space="preserve">Area Session ID, for a location dependent MBS </w:t>
      </w:r>
      <w:proofErr w:type="gramStart"/>
      <w:r>
        <w:t>session;</w:t>
      </w:r>
      <w:proofErr w:type="gramEnd"/>
      <w:r>
        <w:t xml:space="preserve"> </w:t>
      </w:r>
    </w:p>
    <w:p w14:paraId="6B9730A6" w14:textId="77777777" w:rsidR="002A33C3" w:rsidRPr="00052626" w:rsidRDefault="002A33C3" w:rsidP="002A33C3">
      <w:pPr>
        <w:pStyle w:val="B2"/>
      </w:pPr>
      <w:r w:rsidRPr="00052626">
        <w:t>-</w:t>
      </w:r>
      <w:r w:rsidRPr="00052626">
        <w:tab/>
        <w:t>if the NF Service Consumer is the SMF:</w:t>
      </w:r>
    </w:p>
    <w:p w14:paraId="2232402D" w14:textId="77777777" w:rsidR="002A33C3" w:rsidRDefault="002A33C3" w:rsidP="002A33C3">
      <w:pPr>
        <w:pStyle w:val="B3"/>
      </w:pPr>
      <w:r w:rsidRPr="00052626">
        <w:t>-</w:t>
      </w:r>
      <w:r w:rsidRPr="00052626">
        <w:tab/>
        <w:t>requested action (</w:t>
      </w:r>
      <w:proofErr w:type="gramStart"/>
      <w:r w:rsidRPr="00052626">
        <w:t>i.e.</w:t>
      </w:r>
      <w:proofErr w:type="gramEnd"/>
      <w:r w:rsidRPr="00052626">
        <w:t xml:space="preserve"> Start or terminate MBS data reception);</w:t>
      </w:r>
    </w:p>
    <w:p w14:paraId="7CD4B92A" w14:textId="77777777" w:rsidR="002A33C3" w:rsidRPr="00052626" w:rsidRDefault="002A33C3" w:rsidP="002A33C3">
      <w:pPr>
        <w:pStyle w:val="B3"/>
      </w:pPr>
      <w:r w:rsidRPr="00052626">
        <w:lastRenderedPageBreak/>
        <w:t>-</w:t>
      </w:r>
      <w:r w:rsidRPr="00052626">
        <w:tab/>
        <w:t>the (UPF) DL GTP-U F-TEID, to be used for starting or terminating MBS data reception, if unicast transport is used over N19mb.</w:t>
      </w:r>
    </w:p>
    <w:p w14:paraId="07D070A7" w14:textId="77777777" w:rsidR="002A33C3" w:rsidRPr="00052626" w:rsidRDefault="002A33C3" w:rsidP="002A33C3">
      <w:pPr>
        <w:pStyle w:val="B2"/>
      </w:pPr>
      <w:r w:rsidRPr="00052626">
        <w:t>-</w:t>
      </w:r>
      <w:r w:rsidRPr="00052626">
        <w:tab/>
        <w:t>if the NF Service Consumer is the AMF:</w:t>
      </w:r>
    </w:p>
    <w:p w14:paraId="627E7BD3" w14:textId="77777777" w:rsidR="002A33C3" w:rsidRPr="00052626" w:rsidRDefault="002A33C3" w:rsidP="002A33C3">
      <w:pPr>
        <w:pStyle w:val="B3"/>
      </w:pPr>
      <w:r w:rsidRPr="00052626">
        <w:t>-</w:t>
      </w:r>
      <w:r w:rsidRPr="00052626">
        <w:tab/>
        <w:t xml:space="preserve">RAN Node </w:t>
      </w:r>
      <w:proofErr w:type="gramStart"/>
      <w:r w:rsidRPr="00052626">
        <w:t>ID;</w:t>
      </w:r>
      <w:proofErr w:type="gramEnd"/>
    </w:p>
    <w:p w14:paraId="29614098" w14:textId="77777777" w:rsidR="002A33C3" w:rsidRDefault="002A33C3" w:rsidP="002A33C3">
      <w:pPr>
        <w:pStyle w:val="B3"/>
      </w:pPr>
      <w:r w:rsidRPr="00052626">
        <w:t>-</w:t>
      </w:r>
      <w:r w:rsidRPr="00052626">
        <w:tab/>
        <w:t xml:space="preserve">N2 </w:t>
      </w:r>
      <w:r>
        <w:t xml:space="preserve">MBS Session Management </w:t>
      </w:r>
      <w:r w:rsidRPr="00052626">
        <w:t xml:space="preserve">Container </w:t>
      </w:r>
      <w:r w:rsidRPr="00052626">
        <w:rPr>
          <w:lang w:eastAsia="zh-CN"/>
        </w:rPr>
        <w:t>(</w:t>
      </w:r>
      <w:r>
        <w:rPr>
          <w:lang w:eastAsia="zh-CN"/>
        </w:rPr>
        <w:t>see MBS Distribution Setup Request Transfer IE and MBS Distribution Release Request Transfer IE specified in clauses 9.3.A.a1 and 9.3.A.b1 of 3GPP TS 38.413 [20]</w:t>
      </w:r>
      <w:r w:rsidRPr="00052626">
        <w:t>)</w:t>
      </w:r>
      <w:r>
        <w:t>, if an N2 MBS Session Management Container has been received from the NG-</w:t>
      </w:r>
      <w:proofErr w:type="gramStart"/>
      <w:r>
        <w:t>RAN</w:t>
      </w:r>
      <w:r w:rsidRPr="00052626">
        <w:t>;</w:t>
      </w:r>
      <w:proofErr w:type="gramEnd"/>
    </w:p>
    <w:p w14:paraId="12F7D320" w14:textId="77777777" w:rsidR="002A33C3" w:rsidRDefault="002A33C3" w:rsidP="002A33C3">
      <w:pPr>
        <w:pStyle w:val="B3"/>
      </w:pPr>
      <w:r>
        <w:t>-</w:t>
      </w:r>
      <w:r>
        <w:tab/>
        <w:t>a Leave Indication, if it is the last NG-RAN controlled by the AMF serving the multicast MBS session.</w:t>
      </w:r>
    </w:p>
    <w:p w14:paraId="486B262D" w14:textId="77777777" w:rsidR="002A33C3" w:rsidRPr="00052626" w:rsidRDefault="002A33C3" w:rsidP="002A33C3">
      <w:pPr>
        <w:pStyle w:val="B10"/>
      </w:pPr>
      <w:r w:rsidRPr="00052626">
        <w:t>2a.</w:t>
      </w:r>
      <w:r w:rsidRPr="00052626">
        <w:tab/>
        <w:t>On success, a "200 OK" response shall be returned, if additional information needs to be returned in the response. The payload body of the POST response</w:t>
      </w:r>
      <w:r>
        <w:t xml:space="preserve"> (</w:t>
      </w:r>
      <w:proofErr w:type="spellStart"/>
      <w:r>
        <w:t>ContextUpdateRspData</w:t>
      </w:r>
      <w:proofErr w:type="spellEnd"/>
      <w:r>
        <w:t xml:space="preserve"> structure)</w:t>
      </w:r>
      <w:r w:rsidRPr="00052626">
        <w:t xml:space="preserve"> may contain the following parameters:</w:t>
      </w:r>
    </w:p>
    <w:p w14:paraId="51A464FD" w14:textId="77777777" w:rsidR="002A33C3" w:rsidRPr="00052626" w:rsidRDefault="002A33C3" w:rsidP="002A33C3">
      <w:pPr>
        <w:pStyle w:val="B2"/>
      </w:pPr>
      <w:r w:rsidRPr="00052626">
        <w:t>-</w:t>
      </w:r>
      <w:r w:rsidRPr="00052626">
        <w:tab/>
        <w:t>if the NF Service Consumer is the SMF and it was requested to start MBS data reception:</w:t>
      </w:r>
    </w:p>
    <w:p w14:paraId="2AC3132E" w14:textId="77777777" w:rsidR="002A33C3" w:rsidRPr="00052626" w:rsidRDefault="002A33C3" w:rsidP="002A33C3">
      <w:pPr>
        <w:pStyle w:val="B3"/>
      </w:pPr>
      <w:r w:rsidRPr="00052626">
        <w:t>-</w:t>
      </w:r>
      <w:r w:rsidRPr="00052626">
        <w:tab/>
        <w:t xml:space="preserve">the GTP-U Common TEID (C-TEID, see 3GPP TS 29.281 [17]) and the related IP multicast source address of the MB-UPF, for data reception over N19mb using multicast transport, if no DL GTP-U F-TEID was received in the request for unicast </w:t>
      </w:r>
      <w:proofErr w:type="gramStart"/>
      <w:r w:rsidRPr="00052626">
        <w:t>transport;</w:t>
      </w:r>
      <w:proofErr w:type="gramEnd"/>
    </w:p>
    <w:p w14:paraId="18C39A50" w14:textId="77777777" w:rsidR="002A33C3" w:rsidRPr="00052626" w:rsidRDefault="002A33C3" w:rsidP="002A33C3">
      <w:pPr>
        <w:pStyle w:val="B2"/>
      </w:pPr>
      <w:r w:rsidRPr="00052626">
        <w:t>-</w:t>
      </w:r>
      <w:r w:rsidRPr="00052626">
        <w:tab/>
        <w:t>if the NF Service Consumer is the AMF:</w:t>
      </w:r>
    </w:p>
    <w:p w14:paraId="2303B74C" w14:textId="77777777" w:rsidR="002A33C3" w:rsidRDefault="002A33C3" w:rsidP="002A33C3">
      <w:pPr>
        <w:pStyle w:val="B3"/>
      </w:pPr>
      <w:r w:rsidRPr="00052626">
        <w:t>-</w:t>
      </w:r>
      <w:r w:rsidRPr="00052626">
        <w:tab/>
        <w:t xml:space="preserve">N2 </w:t>
      </w:r>
      <w:r>
        <w:t>MBS Session Management</w:t>
      </w:r>
      <w:r w:rsidRPr="00052626">
        <w:t xml:space="preserve"> Container (</w:t>
      </w:r>
      <w:r>
        <w:t xml:space="preserve">see </w:t>
      </w:r>
      <w:r>
        <w:rPr>
          <w:lang w:eastAsia="zh-CN"/>
        </w:rPr>
        <w:t>MBS Distribution Setup Response Transfer IE or MBS Distribution Setup Unsuccessful Transfer IE specified in clauses 9.3.A.a2 and 9.3.A.a3 of 3GPP TS 38.413 [20]</w:t>
      </w:r>
      <w:r>
        <w:t>, if an N2 MBS Session Management Container needs to be sent to the NG-RAN</w:t>
      </w:r>
      <w:r w:rsidRPr="00052626">
        <w:t>.</w:t>
      </w:r>
    </w:p>
    <w:p w14:paraId="609B95FB" w14:textId="77777777" w:rsidR="002A33C3" w:rsidRDefault="002A33C3" w:rsidP="002A33C3">
      <w:pPr>
        <w:pStyle w:val="B10"/>
        <w:ind w:firstLine="0"/>
      </w:pPr>
      <w:bookmarkStart w:id="23" w:name="_PERM_MCCTEMPBM_CRPT81600007___3"/>
      <w:r>
        <w:t>If the Leave indication was received in the request, the MB-SMF shall remove the information of the AMF from the context of the multicast MBS session.</w:t>
      </w:r>
    </w:p>
    <w:bookmarkEnd w:id="23"/>
    <w:p w14:paraId="4BD5A0F0" w14:textId="77777777" w:rsidR="002A33C3" w:rsidRPr="00052626" w:rsidRDefault="002A33C3" w:rsidP="002A33C3">
      <w:pPr>
        <w:pStyle w:val="NO"/>
      </w:pPr>
      <w:r w:rsidRPr="00052626">
        <w:t>NOTE:</w:t>
      </w:r>
      <w:r w:rsidRPr="00052626">
        <w:tab/>
        <w:t xml:space="preserve">The user plane from the MB-UPF to NG-RAN (for 5GC Shared MBS traffic delivery) and </w:t>
      </w:r>
      <w:r w:rsidRPr="00052626">
        <w:rPr>
          <w:rFonts w:eastAsia="Malgun Gothic"/>
        </w:rPr>
        <w:t xml:space="preserve">the user plane from MB-UPF to </w:t>
      </w:r>
      <w:r w:rsidRPr="00052626">
        <w:t xml:space="preserve">UPFs (5GC Individual MBS traffic delivery) </w:t>
      </w:r>
      <w:r w:rsidRPr="00052626">
        <w:rPr>
          <w:rFonts w:eastAsia="Malgun Gothic"/>
        </w:rPr>
        <w:t xml:space="preserve">may </w:t>
      </w:r>
      <w:r w:rsidRPr="00052626">
        <w:t xml:space="preserve">use </w:t>
      </w:r>
      <w:r w:rsidRPr="00052626">
        <w:rPr>
          <w:rFonts w:eastAsia="Malgun Gothic"/>
        </w:rPr>
        <w:t xml:space="preserve">multicast transport via </w:t>
      </w:r>
      <w:r w:rsidRPr="00052626">
        <w:t xml:space="preserve">a common GTP-U tunnel </w:t>
      </w:r>
      <w:r w:rsidRPr="00052626">
        <w:rPr>
          <w:rFonts w:eastAsia="Malgun Gothic"/>
        </w:rPr>
        <w:t xml:space="preserve">per MBS </w:t>
      </w:r>
      <w:proofErr w:type="gramStart"/>
      <w:r w:rsidRPr="00052626">
        <w:rPr>
          <w:rFonts w:eastAsia="Malgun Gothic"/>
        </w:rPr>
        <w:t xml:space="preserve">session, </w:t>
      </w:r>
      <w:r w:rsidRPr="00052626">
        <w:t>or</w:t>
      </w:r>
      <w:proofErr w:type="gramEnd"/>
      <w:r w:rsidRPr="00052626">
        <w:t xml:space="preserve"> </w:t>
      </w:r>
      <w:r w:rsidRPr="00052626">
        <w:rPr>
          <w:rFonts w:eastAsia="Malgun Gothic"/>
        </w:rPr>
        <w:t>use unicast transport via separate</w:t>
      </w:r>
      <w:r w:rsidRPr="00052626">
        <w:t xml:space="preserve"> GTP-U tunnels </w:t>
      </w:r>
      <w:r w:rsidRPr="00052626">
        <w:rPr>
          <w:rFonts w:eastAsia="Malgun Gothic"/>
        </w:rPr>
        <w:t xml:space="preserve">at NG-RAN or at UPF </w:t>
      </w:r>
      <w:r w:rsidRPr="00052626">
        <w:t>per MBS session.</w:t>
      </w:r>
    </w:p>
    <w:p w14:paraId="5D8C0076" w14:textId="77777777" w:rsidR="002A33C3" w:rsidRPr="00052626" w:rsidRDefault="002A33C3" w:rsidP="002A33C3">
      <w:pPr>
        <w:pStyle w:val="B10"/>
      </w:pPr>
      <w:r w:rsidRPr="00052626">
        <w:t>2b. Otherwise, the MB-SMF shall return a "204 No Content" response if no additional information needs to be returned in the response</w:t>
      </w:r>
    </w:p>
    <w:p w14:paraId="5EFA9092" w14:textId="77777777" w:rsidR="002A33C3" w:rsidRPr="00052626" w:rsidRDefault="002A33C3" w:rsidP="002A33C3">
      <w:pPr>
        <w:pStyle w:val="B10"/>
      </w:pPr>
      <w:r w:rsidRPr="00052626">
        <w:t>2c.</w:t>
      </w:r>
      <w:r w:rsidRPr="00052626">
        <w:tab/>
        <w:t xml:space="preserve">On failure or redirection, one of the HTTP status </w:t>
      </w:r>
      <w:proofErr w:type="gramStart"/>
      <w:r w:rsidRPr="00052626">
        <w:t>code</w:t>
      </w:r>
      <w:proofErr w:type="gramEnd"/>
      <w:r w:rsidRPr="00052626">
        <w:t xml:space="preserve"> listed in Table </w:t>
      </w:r>
      <w:r w:rsidRPr="00F83444">
        <w:t>6.2.3.2.4.2.2-2</w:t>
      </w:r>
      <w:r w:rsidRPr="00052626">
        <w:t xml:space="preserve"> shall be returned. For a 4xx/5xx response, the message body </w:t>
      </w:r>
      <w:r>
        <w:t>may</w:t>
      </w:r>
      <w:r w:rsidRPr="00052626">
        <w:t xml:space="preserve"> contain a </w:t>
      </w:r>
      <w:proofErr w:type="spellStart"/>
      <w:r w:rsidRPr="00052626">
        <w:t>ProblemDetails</w:t>
      </w:r>
      <w:proofErr w:type="spellEnd"/>
      <w:r w:rsidRPr="00052626">
        <w:t xml:space="preserve"> structure with the "cause" attribute set to one of the application errors listed in Table </w:t>
      </w:r>
      <w:r w:rsidRPr="00F83444">
        <w:t>6.2.3.2.4.2.2-2</w:t>
      </w:r>
      <w:r w:rsidRPr="00052626">
        <w:t>.</w:t>
      </w:r>
    </w:p>
    <w:p w14:paraId="2D3C2D10" w14:textId="4266E40E" w:rsidR="00222DA5" w:rsidRPr="002A33C3" w:rsidRDefault="00222DA5" w:rsidP="00222DA5"/>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26921" w14:textId="77777777" w:rsidR="006D27EE" w:rsidRDefault="006D27EE">
      <w:r>
        <w:separator/>
      </w:r>
    </w:p>
  </w:endnote>
  <w:endnote w:type="continuationSeparator" w:id="0">
    <w:p w14:paraId="0630F445" w14:textId="77777777" w:rsidR="006D27EE" w:rsidRDefault="006D2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71234C" w14:textId="77777777" w:rsidR="006D27EE" w:rsidRDefault="006D27EE">
      <w:r>
        <w:separator/>
      </w:r>
    </w:p>
  </w:footnote>
  <w:footnote w:type="continuationSeparator" w:id="0">
    <w:p w14:paraId="004A8F24" w14:textId="77777777" w:rsidR="006D27EE" w:rsidRDefault="006D27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29"/>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5"/>
  </w:num>
  <w:num w:numId="11">
    <w:abstractNumId w:val="31"/>
  </w:num>
  <w:num w:numId="12">
    <w:abstractNumId w:val="23"/>
  </w:num>
  <w:num w:numId="13">
    <w:abstractNumId w:val="17"/>
  </w:num>
  <w:num w:numId="14">
    <w:abstractNumId w:val="19"/>
  </w:num>
  <w:num w:numId="15">
    <w:abstractNumId w:val="26"/>
  </w:num>
  <w:num w:numId="16">
    <w:abstractNumId w:val="12"/>
  </w:num>
  <w:num w:numId="17">
    <w:abstractNumId w:val="27"/>
  </w:num>
  <w:num w:numId="18">
    <w:abstractNumId w:val="16"/>
  </w:num>
  <w:num w:numId="19">
    <w:abstractNumId w:val="11"/>
  </w:num>
  <w:num w:numId="20">
    <w:abstractNumId w:val="14"/>
  </w:num>
  <w:num w:numId="21">
    <w:abstractNumId w:val="30"/>
  </w:num>
  <w:num w:numId="22">
    <w:abstractNumId w:val="18"/>
  </w:num>
  <w:num w:numId="23">
    <w:abstractNumId w:val="13"/>
  </w:num>
  <w:num w:numId="24">
    <w:abstractNumId w:val="28"/>
  </w:num>
  <w:num w:numId="25">
    <w:abstractNumId w:val="32"/>
  </w:num>
  <w:num w:numId="26">
    <w:abstractNumId w:val="9"/>
  </w:num>
  <w:num w:numId="27">
    <w:abstractNumId w:val="8"/>
    <w:lvlOverride w:ilvl="0">
      <w:startOverride w:val="1"/>
    </w:lvlOverride>
  </w:num>
  <w:num w:numId="28">
    <w:abstractNumId w:val="20"/>
  </w:num>
  <w:num w:numId="29">
    <w:abstractNumId w:val="15"/>
  </w:num>
  <w:num w:numId="30">
    <w:abstractNumId w:val="20"/>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ifang Zhu">
    <w15:presenceInfo w15:providerId="AD" w15:userId="S::meifang.zhu@ericsson.com::aee365bb-65e8-4e0c-8d02-dab26490674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7D3E"/>
    <w:rsid w:val="000269FA"/>
    <w:rsid w:val="00027443"/>
    <w:rsid w:val="00030236"/>
    <w:rsid w:val="000314C5"/>
    <w:rsid w:val="00031C78"/>
    <w:rsid w:val="00032D47"/>
    <w:rsid w:val="00033438"/>
    <w:rsid w:val="00034254"/>
    <w:rsid w:val="000351D0"/>
    <w:rsid w:val="000375D8"/>
    <w:rsid w:val="0003770A"/>
    <w:rsid w:val="000379DC"/>
    <w:rsid w:val="00040609"/>
    <w:rsid w:val="0004066F"/>
    <w:rsid w:val="000440D1"/>
    <w:rsid w:val="000446E3"/>
    <w:rsid w:val="00044DAD"/>
    <w:rsid w:val="000450BB"/>
    <w:rsid w:val="00046C4E"/>
    <w:rsid w:val="00054F09"/>
    <w:rsid w:val="00055FEE"/>
    <w:rsid w:val="00057B28"/>
    <w:rsid w:val="000610A7"/>
    <w:rsid w:val="0006327A"/>
    <w:rsid w:val="000665D8"/>
    <w:rsid w:val="00074131"/>
    <w:rsid w:val="00074692"/>
    <w:rsid w:val="00081203"/>
    <w:rsid w:val="00082134"/>
    <w:rsid w:val="000824D7"/>
    <w:rsid w:val="00083B7F"/>
    <w:rsid w:val="00091620"/>
    <w:rsid w:val="0009260F"/>
    <w:rsid w:val="00096FF7"/>
    <w:rsid w:val="000A03A6"/>
    <w:rsid w:val="000A0978"/>
    <w:rsid w:val="000A4E32"/>
    <w:rsid w:val="000A6CC4"/>
    <w:rsid w:val="000B05C1"/>
    <w:rsid w:val="000B7C23"/>
    <w:rsid w:val="000C286E"/>
    <w:rsid w:val="000C3B72"/>
    <w:rsid w:val="000C3EFA"/>
    <w:rsid w:val="000C4005"/>
    <w:rsid w:val="000C5888"/>
    <w:rsid w:val="000D2C68"/>
    <w:rsid w:val="000D4354"/>
    <w:rsid w:val="000D59D6"/>
    <w:rsid w:val="000D5FE2"/>
    <w:rsid w:val="000E2DAD"/>
    <w:rsid w:val="000E31DA"/>
    <w:rsid w:val="000E3F93"/>
    <w:rsid w:val="000E5B0F"/>
    <w:rsid w:val="000E5B31"/>
    <w:rsid w:val="000E6113"/>
    <w:rsid w:val="000E6463"/>
    <w:rsid w:val="000E6482"/>
    <w:rsid w:val="000E721B"/>
    <w:rsid w:val="000F4596"/>
    <w:rsid w:val="000F56D0"/>
    <w:rsid w:val="000F628E"/>
    <w:rsid w:val="00101ABB"/>
    <w:rsid w:val="00105335"/>
    <w:rsid w:val="00106C25"/>
    <w:rsid w:val="0010757C"/>
    <w:rsid w:val="0011204A"/>
    <w:rsid w:val="00114584"/>
    <w:rsid w:val="00114913"/>
    <w:rsid w:val="001169B3"/>
    <w:rsid w:val="00116BD7"/>
    <w:rsid w:val="00117D41"/>
    <w:rsid w:val="00121E1E"/>
    <w:rsid w:val="00122B14"/>
    <w:rsid w:val="0012596A"/>
    <w:rsid w:val="00131604"/>
    <w:rsid w:val="001317D5"/>
    <w:rsid w:val="0013595B"/>
    <w:rsid w:val="00135AD0"/>
    <w:rsid w:val="0013702F"/>
    <w:rsid w:val="001378C8"/>
    <w:rsid w:val="00140BA7"/>
    <w:rsid w:val="00140C67"/>
    <w:rsid w:val="00140E37"/>
    <w:rsid w:val="00141BD0"/>
    <w:rsid w:val="001447B5"/>
    <w:rsid w:val="00145630"/>
    <w:rsid w:val="00146CBD"/>
    <w:rsid w:val="0014774A"/>
    <w:rsid w:val="0015060A"/>
    <w:rsid w:val="00150B4D"/>
    <w:rsid w:val="00151598"/>
    <w:rsid w:val="00151840"/>
    <w:rsid w:val="00151915"/>
    <w:rsid w:val="00152119"/>
    <w:rsid w:val="0015290F"/>
    <w:rsid w:val="00154DBE"/>
    <w:rsid w:val="00155591"/>
    <w:rsid w:val="001606B1"/>
    <w:rsid w:val="00160D12"/>
    <w:rsid w:val="001624BD"/>
    <w:rsid w:val="00167BD8"/>
    <w:rsid w:val="00173A2A"/>
    <w:rsid w:val="00176287"/>
    <w:rsid w:val="00180ACE"/>
    <w:rsid w:val="00180AEF"/>
    <w:rsid w:val="001815A7"/>
    <w:rsid w:val="00183B4D"/>
    <w:rsid w:val="001866A5"/>
    <w:rsid w:val="00191EB6"/>
    <w:rsid w:val="00193273"/>
    <w:rsid w:val="00194B54"/>
    <w:rsid w:val="001A13E5"/>
    <w:rsid w:val="001A40F6"/>
    <w:rsid w:val="001A440F"/>
    <w:rsid w:val="001A7E5D"/>
    <w:rsid w:val="001B35B2"/>
    <w:rsid w:val="001B555F"/>
    <w:rsid w:val="001C3C69"/>
    <w:rsid w:val="001C4C45"/>
    <w:rsid w:val="001C55A2"/>
    <w:rsid w:val="001C5D1C"/>
    <w:rsid w:val="001C62D8"/>
    <w:rsid w:val="001C63D0"/>
    <w:rsid w:val="001C681B"/>
    <w:rsid w:val="001D540A"/>
    <w:rsid w:val="001D563B"/>
    <w:rsid w:val="001D58EE"/>
    <w:rsid w:val="001D603D"/>
    <w:rsid w:val="001E18A1"/>
    <w:rsid w:val="001E4D67"/>
    <w:rsid w:val="001E4E03"/>
    <w:rsid w:val="001E566B"/>
    <w:rsid w:val="001E6F77"/>
    <w:rsid w:val="001F02BF"/>
    <w:rsid w:val="001F2617"/>
    <w:rsid w:val="001F3061"/>
    <w:rsid w:val="001F35DD"/>
    <w:rsid w:val="001F6928"/>
    <w:rsid w:val="002007DB"/>
    <w:rsid w:val="002023FC"/>
    <w:rsid w:val="00204A10"/>
    <w:rsid w:val="0020713E"/>
    <w:rsid w:val="00211F1B"/>
    <w:rsid w:val="002127C7"/>
    <w:rsid w:val="00214004"/>
    <w:rsid w:val="00214F8B"/>
    <w:rsid w:val="002151D1"/>
    <w:rsid w:val="0021524B"/>
    <w:rsid w:val="00215BA0"/>
    <w:rsid w:val="00220E20"/>
    <w:rsid w:val="00222DA5"/>
    <w:rsid w:val="00222F21"/>
    <w:rsid w:val="00223DEF"/>
    <w:rsid w:val="00230F78"/>
    <w:rsid w:val="0023166A"/>
    <w:rsid w:val="00231904"/>
    <w:rsid w:val="00234C2D"/>
    <w:rsid w:val="00235803"/>
    <w:rsid w:val="002368B5"/>
    <w:rsid w:val="00237114"/>
    <w:rsid w:val="00240C74"/>
    <w:rsid w:val="0024341F"/>
    <w:rsid w:val="002522CC"/>
    <w:rsid w:val="002537D1"/>
    <w:rsid w:val="002539C5"/>
    <w:rsid w:val="002555F3"/>
    <w:rsid w:val="00256B01"/>
    <w:rsid w:val="00261228"/>
    <w:rsid w:val="002643D0"/>
    <w:rsid w:val="002656C7"/>
    <w:rsid w:val="0027798A"/>
    <w:rsid w:val="00277D67"/>
    <w:rsid w:val="00282EA1"/>
    <w:rsid w:val="00283772"/>
    <w:rsid w:val="00285766"/>
    <w:rsid w:val="0029131A"/>
    <w:rsid w:val="002922C9"/>
    <w:rsid w:val="002A0FA3"/>
    <w:rsid w:val="002A33C3"/>
    <w:rsid w:val="002A3A8D"/>
    <w:rsid w:val="002A4729"/>
    <w:rsid w:val="002A49CF"/>
    <w:rsid w:val="002A5A5A"/>
    <w:rsid w:val="002A658D"/>
    <w:rsid w:val="002A7875"/>
    <w:rsid w:val="002A79B1"/>
    <w:rsid w:val="002C0D43"/>
    <w:rsid w:val="002C31E2"/>
    <w:rsid w:val="002C393C"/>
    <w:rsid w:val="002C77E8"/>
    <w:rsid w:val="002D0E47"/>
    <w:rsid w:val="002D3492"/>
    <w:rsid w:val="002D5329"/>
    <w:rsid w:val="002D573A"/>
    <w:rsid w:val="002E1EEC"/>
    <w:rsid w:val="002E3BAC"/>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E31"/>
    <w:rsid w:val="00320A1A"/>
    <w:rsid w:val="003226C5"/>
    <w:rsid w:val="00323338"/>
    <w:rsid w:val="003234EB"/>
    <w:rsid w:val="00327F72"/>
    <w:rsid w:val="0033097E"/>
    <w:rsid w:val="0033294B"/>
    <w:rsid w:val="003338A3"/>
    <w:rsid w:val="00341BE5"/>
    <w:rsid w:val="00344849"/>
    <w:rsid w:val="00344CA7"/>
    <w:rsid w:val="0034557E"/>
    <w:rsid w:val="00350FB1"/>
    <w:rsid w:val="00351C9B"/>
    <w:rsid w:val="00351DBC"/>
    <w:rsid w:val="003533EF"/>
    <w:rsid w:val="00354706"/>
    <w:rsid w:val="0035565F"/>
    <w:rsid w:val="003619B7"/>
    <w:rsid w:val="00362A2C"/>
    <w:rsid w:val="00363525"/>
    <w:rsid w:val="00367A0D"/>
    <w:rsid w:val="00373C92"/>
    <w:rsid w:val="00375272"/>
    <w:rsid w:val="00375967"/>
    <w:rsid w:val="00376D62"/>
    <w:rsid w:val="00377105"/>
    <w:rsid w:val="003869E5"/>
    <w:rsid w:val="003875E3"/>
    <w:rsid w:val="00392399"/>
    <w:rsid w:val="003A4EFA"/>
    <w:rsid w:val="003A565E"/>
    <w:rsid w:val="003A7E12"/>
    <w:rsid w:val="003B3460"/>
    <w:rsid w:val="003B65B4"/>
    <w:rsid w:val="003B6F4B"/>
    <w:rsid w:val="003C0FEF"/>
    <w:rsid w:val="003C6714"/>
    <w:rsid w:val="003D0793"/>
    <w:rsid w:val="003D1F21"/>
    <w:rsid w:val="003D4B69"/>
    <w:rsid w:val="003D6018"/>
    <w:rsid w:val="003E262A"/>
    <w:rsid w:val="003E2E43"/>
    <w:rsid w:val="003E341C"/>
    <w:rsid w:val="003E57F9"/>
    <w:rsid w:val="003E729C"/>
    <w:rsid w:val="003F23C4"/>
    <w:rsid w:val="003F2405"/>
    <w:rsid w:val="003F5CBF"/>
    <w:rsid w:val="004007CF"/>
    <w:rsid w:val="0040555D"/>
    <w:rsid w:val="00406D51"/>
    <w:rsid w:val="004073CA"/>
    <w:rsid w:val="00412440"/>
    <w:rsid w:val="004149DC"/>
    <w:rsid w:val="004151F6"/>
    <w:rsid w:val="00417D81"/>
    <w:rsid w:val="00421065"/>
    <w:rsid w:val="00421692"/>
    <w:rsid w:val="00422624"/>
    <w:rsid w:val="00426885"/>
    <w:rsid w:val="0043228B"/>
    <w:rsid w:val="00432B6E"/>
    <w:rsid w:val="00432DA0"/>
    <w:rsid w:val="004347F2"/>
    <w:rsid w:val="00436D5E"/>
    <w:rsid w:val="004403ED"/>
    <w:rsid w:val="004418C5"/>
    <w:rsid w:val="0044339F"/>
    <w:rsid w:val="00444CCF"/>
    <w:rsid w:val="004465B6"/>
    <w:rsid w:val="0044692A"/>
    <w:rsid w:val="004532EB"/>
    <w:rsid w:val="004608E5"/>
    <w:rsid w:val="00462524"/>
    <w:rsid w:val="0046279A"/>
    <w:rsid w:val="004628AA"/>
    <w:rsid w:val="004707B0"/>
    <w:rsid w:val="00473DCC"/>
    <w:rsid w:val="00474344"/>
    <w:rsid w:val="004764BE"/>
    <w:rsid w:val="00483418"/>
    <w:rsid w:val="00483B7E"/>
    <w:rsid w:val="0048400D"/>
    <w:rsid w:val="00486584"/>
    <w:rsid w:val="00486EAA"/>
    <w:rsid w:val="004911F7"/>
    <w:rsid w:val="004914AE"/>
    <w:rsid w:val="0049193C"/>
    <w:rsid w:val="004920C0"/>
    <w:rsid w:val="00492FA5"/>
    <w:rsid w:val="00493962"/>
    <w:rsid w:val="00494820"/>
    <w:rsid w:val="004A2804"/>
    <w:rsid w:val="004A418A"/>
    <w:rsid w:val="004B342F"/>
    <w:rsid w:val="004B6057"/>
    <w:rsid w:val="004C16F3"/>
    <w:rsid w:val="004C1987"/>
    <w:rsid w:val="004C2873"/>
    <w:rsid w:val="004C69FF"/>
    <w:rsid w:val="004D1498"/>
    <w:rsid w:val="004D336E"/>
    <w:rsid w:val="004D6DE1"/>
    <w:rsid w:val="004D7293"/>
    <w:rsid w:val="004E10BF"/>
    <w:rsid w:val="004E686E"/>
    <w:rsid w:val="004F1E07"/>
    <w:rsid w:val="004F3BF8"/>
    <w:rsid w:val="004F658F"/>
    <w:rsid w:val="00503126"/>
    <w:rsid w:val="00503A4C"/>
    <w:rsid w:val="0050535E"/>
    <w:rsid w:val="005065E6"/>
    <w:rsid w:val="00512E63"/>
    <w:rsid w:val="00513C57"/>
    <w:rsid w:val="005162E8"/>
    <w:rsid w:val="0051789F"/>
    <w:rsid w:val="005179C2"/>
    <w:rsid w:val="00521C00"/>
    <w:rsid w:val="00523E02"/>
    <w:rsid w:val="00524C4E"/>
    <w:rsid w:val="00525EF0"/>
    <w:rsid w:val="0053010A"/>
    <w:rsid w:val="00530847"/>
    <w:rsid w:val="00532617"/>
    <w:rsid w:val="00532A0B"/>
    <w:rsid w:val="00532AA1"/>
    <w:rsid w:val="0053452B"/>
    <w:rsid w:val="00540368"/>
    <w:rsid w:val="00542656"/>
    <w:rsid w:val="00544076"/>
    <w:rsid w:val="005447FB"/>
    <w:rsid w:val="005454FF"/>
    <w:rsid w:val="005466F2"/>
    <w:rsid w:val="005477A9"/>
    <w:rsid w:val="00547C99"/>
    <w:rsid w:val="00554562"/>
    <w:rsid w:val="00555445"/>
    <w:rsid w:val="00557D07"/>
    <w:rsid w:val="00560044"/>
    <w:rsid w:val="00562E55"/>
    <w:rsid w:val="00563588"/>
    <w:rsid w:val="00567D5C"/>
    <w:rsid w:val="005818D8"/>
    <w:rsid w:val="00581975"/>
    <w:rsid w:val="00581F72"/>
    <w:rsid w:val="0058261D"/>
    <w:rsid w:val="00582B2E"/>
    <w:rsid w:val="00583064"/>
    <w:rsid w:val="00583818"/>
    <w:rsid w:val="00584EF5"/>
    <w:rsid w:val="00585C26"/>
    <w:rsid w:val="0058652E"/>
    <w:rsid w:val="00592D3A"/>
    <w:rsid w:val="00596CA6"/>
    <w:rsid w:val="005A0811"/>
    <w:rsid w:val="005A2282"/>
    <w:rsid w:val="005A25BF"/>
    <w:rsid w:val="005A28BF"/>
    <w:rsid w:val="005A37CD"/>
    <w:rsid w:val="005A7EFE"/>
    <w:rsid w:val="005B0769"/>
    <w:rsid w:val="005B4B6B"/>
    <w:rsid w:val="005B5259"/>
    <w:rsid w:val="005B56A9"/>
    <w:rsid w:val="005B58A8"/>
    <w:rsid w:val="005C07E4"/>
    <w:rsid w:val="005C1304"/>
    <w:rsid w:val="005C213C"/>
    <w:rsid w:val="005C23EC"/>
    <w:rsid w:val="005C2991"/>
    <w:rsid w:val="005D146F"/>
    <w:rsid w:val="005D799C"/>
    <w:rsid w:val="005D79C1"/>
    <w:rsid w:val="005D79DF"/>
    <w:rsid w:val="005E5E08"/>
    <w:rsid w:val="005F4D3B"/>
    <w:rsid w:val="005F5075"/>
    <w:rsid w:val="00600412"/>
    <w:rsid w:val="006053BE"/>
    <w:rsid w:val="006066AF"/>
    <w:rsid w:val="00612A35"/>
    <w:rsid w:val="006174BC"/>
    <w:rsid w:val="00617D28"/>
    <w:rsid w:val="00621078"/>
    <w:rsid w:val="00621F83"/>
    <w:rsid w:val="00622A9C"/>
    <w:rsid w:val="00627956"/>
    <w:rsid w:val="006305B1"/>
    <w:rsid w:val="0063063D"/>
    <w:rsid w:val="00632B6A"/>
    <w:rsid w:val="00640B8F"/>
    <w:rsid w:val="00640F2B"/>
    <w:rsid w:val="006422B3"/>
    <w:rsid w:val="00644262"/>
    <w:rsid w:val="0064528C"/>
    <w:rsid w:val="006456B5"/>
    <w:rsid w:val="00647C98"/>
    <w:rsid w:val="00647FB8"/>
    <w:rsid w:val="00652FAB"/>
    <w:rsid w:val="00655D69"/>
    <w:rsid w:val="0065758D"/>
    <w:rsid w:val="00660077"/>
    <w:rsid w:val="00660219"/>
    <w:rsid w:val="00660565"/>
    <w:rsid w:val="0066336B"/>
    <w:rsid w:val="00675878"/>
    <w:rsid w:val="00675982"/>
    <w:rsid w:val="00675EFB"/>
    <w:rsid w:val="00680AF7"/>
    <w:rsid w:val="00680FC5"/>
    <w:rsid w:val="00681200"/>
    <w:rsid w:val="0068125F"/>
    <w:rsid w:val="00681A30"/>
    <w:rsid w:val="00682EEF"/>
    <w:rsid w:val="00684F52"/>
    <w:rsid w:val="00686757"/>
    <w:rsid w:val="00690D17"/>
    <w:rsid w:val="00691921"/>
    <w:rsid w:val="00692727"/>
    <w:rsid w:val="0069448A"/>
    <w:rsid w:val="006970BF"/>
    <w:rsid w:val="0069779E"/>
    <w:rsid w:val="006B071B"/>
    <w:rsid w:val="006B0841"/>
    <w:rsid w:val="006B2609"/>
    <w:rsid w:val="006B26BF"/>
    <w:rsid w:val="006B2957"/>
    <w:rsid w:val="006B471E"/>
    <w:rsid w:val="006B5B12"/>
    <w:rsid w:val="006B7675"/>
    <w:rsid w:val="006B769B"/>
    <w:rsid w:val="006B769C"/>
    <w:rsid w:val="006C2601"/>
    <w:rsid w:val="006C27C7"/>
    <w:rsid w:val="006C3358"/>
    <w:rsid w:val="006C4178"/>
    <w:rsid w:val="006C4D40"/>
    <w:rsid w:val="006C4E99"/>
    <w:rsid w:val="006C4F00"/>
    <w:rsid w:val="006D0230"/>
    <w:rsid w:val="006D27EE"/>
    <w:rsid w:val="006D7759"/>
    <w:rsid w:val="006E28BA"/>
    <w:rsid w:val="006E5078"/>
    <w:rsid w:val="006E66A4"/>
    <w:rsid w:val="006E7874"/>
    <w:rsid w:val="006F3CC5"/>
    <w:rsid w:val="006F494A"/>
    <w:rsid w:val="006F49D7"/>
    <w:rsid w:val="006F6DD3"/>
    <w:rsid w:val="006F7963"/>
    <w:rsid w:val="007020F5"/>
    <w:rsid w:val="007021E2"/>
    <w:rsid w:val="007034E6"/>
    <w:rsid w:val="00703C0A"/>
    <w:rsid w:val="00704388"/>
    <w:rsid w:val="00707398"/>
    <w:rsid w:val="00716695"/>
    <w:rsid w:val="007167E6"/>
    <w:rsid w:val="00721011"/>
    <w:rsid w:val="007312CF"/>
    <w:rsid w:val="007333F2"/>
    <w:rsid w:val="00733773"/>
    <w:rsid w:val="00735118"/>
    <w:rsid w:val="00735CF4"/>
    <w:rsid w:val="007378D2"/>
    <w:rsid w:val="00737C07"/>
    <w:rsid w:val="007420F5"/>
    <w:rsid w:val="00743ED2"/>
    <w:rsid w:val="00745441"/>
    <w:rsid w:val="007469E0"/>
    <w:rsid w:val="0074716D"/>
    <w:rsid w:val="007474A9"/>
    <w:rsid w:val="0075388B"/>
    <w:rsid w:val="00756D4C"/>
    <w:rsid w:val="00757CB6"/>
    <w:rsid w:val="007617E4"/>
    <w:rsid w:val="0076189B"/>
    <w:rsid w:val="0076492B"/>
    <w:rsid w:val="00770ECA"/>
    <w:rsid w:val="00771EF2"/>
    <w:rsid w:val="00772975"/>
    <w:rsid w:val="00774B6B"/>
    <w:rsid w:val="00775F80"/>
    <w:rsid w:val="0078048B"/>
    <w:rsid w:val="00784600"/>
    <w:rsid w:val="00784E7E"/>
    <w:rsid w:val="007850CB"/>
    <w:rsid w:val="007921A8"/>
    <w:rsid w:val="0079446F"/>
    <w:rsid w:val="00794557"/>
    <w:rsid w:val="00795A16"/>
    <w:rsid w:val="00796EB7"/>
    <w:rsid w:val="007A0BEF"/>
    <w:rsid w:val="007A3939"/>
    <w:rsid w:val="007A3F42"/>
    <w:rsid w:val="007A456F"/>
    <w:rsid w:val="007A4EEC"/>
    <w:rsid w:val="007A68A7"/>
    <w:rsid w:val="007B2378"/>
    <w:rsid w:val="007C04FB"/>
    <w:rsid w:val="007C2918"/>
    <w:rsid w:val="007C2AC1"/>
    <w:rsid w:val="007C5CDD"/>
    <w:rsid w:val="007C7042"/>
    <w:rsid w:val="007D3653"/>
    <w:rsid w:val="007D4150"/>
    <w:rsid w:val="007D4D4E"/>
    <w:rsid w:val="007D5E48"/>
    <w:rsid w:val="007D6B61"/>
    <w:rsid w:val="007E7BF8"/>
    <w:rsid w:val="007F14C5"/>
    <w:rsid w:val="007F1711"/>
    <w:rsid w:val="007F429B"/>
    <w:rsid w:val="007F5276"/>
    <w:rsid w:val="007F5D8F"/>
    <w:rsid w:val="007F70CB"/>
    <w:rsid w:val="008001A5"/>
    <w:rsid w:val="00802361"/>
    <w:rsid w:val="008028E3"/>
    <w:rsid w:val="008044EF"/>
    <w:rsid w:val="00804E36"/>
    <w:rsid w:val="00806C83"/>
    <w:rsid w:val="00806E75"/>
    <w:rsid w:val="0080707E"/>
    <w:rsid w:val="00807223"/>
    <w:rsid w:val="00810046"/>
    <w:rsid w:val="00815305"/>
    <w:rsid w:val="00815E04"/>
    <w:rsid w:val="00815F19"/>
    <w:rsid w:val="00817F35"/>
    <w:rsid w:val="0082525A"/>
    <w:rsid w:val="00825BC1"/>
    <w:rsid w:val="00826C7A"/>
    <w:rsid w:val="00826D1B"/>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BFE"/>
    <w:rsid w:val="0086618C"/>
    <w:rsid w:val="00866561"/>
    <w:rsid w:val="0087144F"/>
    <w:rsid w:val="00872110"/>
    <w:rsid w:val="00885A95"/>
    <w:rsid w:val="0089011B"/>
    <w:rsid w:val="00897272"/>
    <w:rsid w:val="008A1770"/>
    <w:rsid w:val="008A62FA"/>
    <w:rsid w:val="008B09ED"/>
    <w:rsid w:val="008B3ACB"/>
    <w:rsid w:val="008B5A34"/>
    <w:rsid w:val="008B5A54"/>
    <w:rsid w:val="008B7E80"/>
    <w:rsid w:val="008C0CA9"/>
    <w:rsid w:val="008C1208"/>
    <w:rsid w:val="008C12B5"/>
    <w:rsid w:val="008C2674"/>
    <w:rsid w:val="008C6891"/>
    <w:rsid w:val="008C6F47"/>
    <w:rsid w:val="008C7195"/>
    <w:rsid w:val="008D03C2"/>
    <w:rsid w:val="008D2E62"/>
    <w:rsid w:val="008D2E7F"/>
    <w:rsid w:val="008D7EC0"/>
    <w:rsid w:val="008E0BC8"/>
    <w:rsid w:val="008E1BDC"/>
    <w:rsid w:val="008E36D6"/>
    <w:rsid w:val="008E3820"/>
    <w:rsid w:val="008E439A"/>
    <w:rsid w:val="008E60E7"/>
    <w:rsid w:val="008E6F83"/>
    <w:rsid w:val="008E7D44"/>
    <w:rsid w:val="008F234F"/>
    <w:rsid w:val="008F29FE"/>
    <w:rsid w:val="008F7ABF"/>
    <w:rsid w:val="0090013F"/>
    <w:rsid w:val="00900A1A"/>
    <w:rsid w:val="0090190B"/>
    <w:rsid w:val="00902340"/>
    <w:rsid w:val="00904718"/>
    <w:rsid w:val="00906FA9"/>
    <w:rsid w:val="0091215E"/>
    <w:rsid w:val="00914AC2"/>
    <w:rsid w:val="00915548"/>
    <w:rsid w:val="0092685F"/>
    <w:rsid w:val="00937B75"/>
    <w:rsid w:val="009400D0"/>
    <w:rsid w:val="00942369"/>
    <w:rsid w:val="00943BB3"/>
    <w:rsid w:val="00943DD7"/>
    <w:rsid w:val="0094415B"/>
    <w:rsid w:val="00946BBD"/>
    <w:rsid w:val="009522C3"/>
    <w:rsid w:val="00956E17"/>
    <w:rsid w:val="009602E0"/>
    <w:rsid w:val="00960DC4"/>
    <w:rsid w:val="009621C6"/>
    <w:rsid w:val="00963AC2"/>
    <w:rsid w:val="00964454"/>
    <w:rsid w:val="0097167A"/>
    <w:rsid w:val="009727A2"/>
    <w:rsid w:val="00972F23"/>
    <w:rsid w:val="0097328B"/>
    <w:rsid w:val="00974C89"/>
    <w:rsid w:val="009775CB"/>
    <w:rsid w:val="00980830"/>
    <w:rsid w:val="00980FC8"/>
    <w:rsid w:val="0098110F"/>
    <w:rsid w:val="00982261"/>
    <w:rsid w:val="009842BD"/>
    <w:rsid w:val="00984C7A"/>
    <w:rsid w:val="00990108"/>
    <w:rsid w:val="0099118B"/>
    <w:rsid w:val="00996A97"/>
    <w:rsid w:val="009977BF"/>
    <w:rsid w:val="00997AEF"/>
    <w:rsid w:val="009A09BB"/>
    <w:rsid w:val="009A0AC4"/>
    <w:rsid w:val="009A1F74"/>
    <w:rsid w:val="009A1F84"/>
    <w:rsid w:val="009A2680"/>
    <w:rsid w:val="009A2A48"/>
    <w:rsid w:val="009A3C73"/>
    <w:rsid w:val="009A518E"/>
    <w:rsid w:val="009B04A8"/>
    <w:rsid w:val="009B403A"/>
    <w:rsid w:val="009B4C51"/>
    <w:rsid w:val="009B6F1F"/>
    <w:rsid w:val="009C0079"/>
    <w:rsid w:val="009C46C9"/>
    <w:rsid w:val="009C5A7A"/>
    <w:rsid w:val="009C6149"/>
    <w:rsid w:val="009C65B4"/>
    <w:rsid w:val="009C66A6"/>
    <w:rsid w:val="009C66C5"/>
    <w:rsid w:val="009D4E28"/>
    <w:rsid w:val="009D58B8"/>
    <w:rsid w:val="009E3616"/>
    <w:rsid w:val="009E4B01"/>
    <w:rsid w:val="009E4FE0"/>
    <w:rsid w:val="009E638E"/>
    <w:rsid w:val="009E70A6"/>
    <w:rsid w:val="009F04EF"/>
    <w:rsid w:val="009F2354"/>
    <w:rsid w:val="009F566C"/>
    <w:rsid w:val="00A015F0"/>
    <w:rsid w:val="00A02FD1"/>
    <w:rsid w:val="00A032AC"/>
    <w:rsid w:val="00A06BD9"/>
    <w:rsid w:val="00A10A62"/>
    <w:rsid w:val="00A11379"/>
    <w:rsid w:val="00A11749"/>
    <w:rsid w:val="00A11768"/>
    <w:rsid w:val="00A146C7"/>
    <w:rsid w:val="00A212FA"/>
    <w:rsid w:val="00A25E72"/>
    <w:rsid w:val="00A2751F"/>
    <w:rsid w:val="00A27E84"/>
    <w:rsid w:val="00A31914"/>
    <w:rsid w:val="00A3407C"/>
    <w:rsid w:val="00A35194"/>
    <w:rsid w:val="00A366F6"/>
    <w:rsid w:val="00A371EF"/>
    <w:rsid w:val="00A40F98"/>
    <w:rsid w:val="00A41DA1"/>
    <w:rsid w:val="00A43299"/>
    <w:rsid w:val="00A432EE"/>
    <w:rsid w:val="00A51535"/>
    <w:rsid w:val="00A52B70"/>
    <w:rsid w:val="00A52F69"/>
    <w:rsid w:val="00A567FB"/>
    <w:rsid w:val="00A57143"/>
    <w:rsid w:val="00A575EE"/>
    <w:rsid w:val="00A62873"/>
    <w:rsid w:val="00A654E3"/>
    <w:rsid w:val="00A67067"/>
    <w:rsid w:val="00A67F1F"/>
    <w:rsid w:val="00A702D0"/>
    <w:rsid w:val="00A70564"/>
    <w:rsid w:val="00A7328C"/>
    <w:rsid w:val="00A75939"/>
    <w:rsid w:val="00A76B8F"/>
    <w:rsid w:val="00A82807"/>
    <w:rsid w:val="00A8498E"/>
    <w:rsid w:val="00A868C4"/>
    <w:rsid w:val="00A941F4"/>
    <w:rsid w:val="00AA02BB"/>
    <w:rsid w:val="00AA08DB"/>
    <w:rsid w:val="00AA0B75"/>
    <w:rsid w:val="00AA46E5"/>
    <w:rsid w:val="00AA5C5A"/>
    <w:rsid w:val="00AA7113"/>
    <w:rsid w:val="00AB3257"/>
    <w:rsid w:val="00AB4C55"/>
    <w:rsid w:val="00AB4F0D"/>
    <w:rsid w:val="00AC0315"/>
    <w:rsid w:val="00AC2911"/>
    <w:rsid w:val="00AC562B"/>
    <w:rsid w:val="00AC6B4C"/>
    <w:rsid w:val="00AD0D94"/>
    <w:rsid w:val="00AD46CF"/>
    <w:rsid w:val="00AD66A1"/>
    <w:rsid w:val="00AE009A"/>
    <w:rsid w:val="00AE0E5C"/>
    <w:rsid w:val="00AE1413"/>
    <w:rsid w:val="00AE1C15"/>
    <w:rsid w:val="00AE58F6"/>
    <w:rsid w:val="00AE5A95"/>
    <w:rsid w:val="00B00CEF"/>
    <w:rsid w:val="00B01C9E"/>
    <w:rsid w:val="00B01E88"/>
    <w:rsid w:val="00B05013"/>
    <w:rsid w:val="00B05B19"/>
    <w:rsid w:val="00B07307"/>
    <w:rsid w:val="00B100CF"/>
    <w:rsid w:val="00B114F2"/>
    <w:rsid w:val="00B13774"/>
    <w:rsid w:val="00B16FFC"/>
    <w:rsid w:val="00B20024"/>
    <w:rsid w:val="00B213BA"/>
    <w:rsid w:val="00B2337F"/>
    <w:rsid w:val="00B25206"/>
    <w:rsid w:val="00B263DA"/>
    <w:rsid w:val="00B2646D"/>
    <w:rsid w:val="00B265AE"/>
    <w:rsid w:val="00B27784"/>
    <w:rsid w:val="00B30480"/>
    <w:rsid w:val="00B309BD"/>
    <w:rsid w:val="00B33B4A"/>
    <w:rsid w:val="00B36340"/>
    <w:rsid w:val="00B3784A"/>
    <w:rsid w:val="00B42D0F"/>
    <w:rsid w:val="00B42E1B"/>
    <w:rsid w:val="00B47669"/>
    <w:rsid w:val="00B51208"/>
    <w:rsid w:val="00B519DC"/>
    <w:rsid w:val="00B5435F"/>
    <w:rsid w:val="00B54CE7"/>
    <w:rsid w:val="00B64DE7"/>
    <w:rsid w:val="00B64E39"/>
    <w:rsid w:val="00B66192"/>
    <w:rsid w:val="00B71B38"/>
    <w:rsid w:val="00B728D7"/>
    <w:rsid w:val="00B72EDC"/>
    <w:rsid w:val="00B737F6"/>
    <w:rsid w:val="00B75519"/>
    <w:rsid w:val="00B81851"/>
    <w:rsid w:val="00B81C15"/>
    <w:rsid w:val="00B81E2B"/>
    <w:rsid w:val="00B83441"/>
    <w:rsid w:val="00B83C51"/>
    <w:rsid w:val="00B83D17"/>
    <w:rsid w:val="00B8420D"/>
    <w:rsid w:val="00B86707"/>
    <w:rsid w:val="00B8766D"/>
    <w:rsid w:val="00B91884"/>
    <w:rsid w:val="00B9344B"/>
    <w:rsid w:val="00B9365B"/>
    <w:rsid w:val="00B94A4F"/>
    <w:rsid w:val="00B95257"/>
    <w:rsid w:val="00B95D84"/>
    <w:rsid w:val="00B96FD3"/>
    <w:rsid w:val="00BA7926"/>
    <w:rsid w:val="00BB0A96"/>
    <w:rsid w:val="00BB609B"/>
    <w:rsid w:val="00BC3F6B"/>
    <w:rsid w:val="00BC3FD2"/>
    <w:rsid w:val="00BD0BB3"/>
    <w:rsid w:val="00BD2D47"/>
    <w:rsid w:val="00BD4544"/>
    <w:rsid w:val="00BD5261"/>
    <w:rsid w:val="00BE436E"/>
    <w:rsid w:val="00BE7EF4"/>
    <w:rsid w:val="00BF47CB"/>
    <w:rsid w:val="00BF62C7"/>
    <w:rsid w:val="00C007D4"/>
    <w:rsid w:val="00C0178D"/>
    <w:rsid w:val="00C05760"/>
    <w:rsid w:val="00C070C3"/>
    <w:rsid w:val="00C112AE"/>
    <w:rsid w:val="00C12023"/>
    <w:rsid w:val="00C12F92"/>
    <w:rsid w:val="00C13FB7"/>
    <w:rsid w:val="00C158C4"/>
    <w:rsid w:val="00C1734A"/>
    <w:rsid w:val="00C20BC6"/>
    <w:rsid w:val="00C2623F"/>
    <w:rsid w:val="00C3180E"/>
    <w:rsid w:val="00C31D8E"/>
    <w:rsid w:val="00C3249B"/>
    <w:rsid w:val="00C363CE"/>
    <w:rsid w:val="00C432AF"/>
    <w:rsid w:val="00C434DB"/>
    <w:rsid w:val="00C43828"/>
    <w:rsid w:val="00C476A9"/>
    <w:rsid w:val="00C47D6E"/>
    <w:rsid w:val="00C513E3"/>
    <w:rsid w:val="00C515B0"/>
    <w:rsid w:val="00C5267A"/>
    <w:rsid w:val="00C532B4"/>
    <w:rsid w:val="00C5660D"/>
    <w:rsid w:val="00C572E4"/>
    <w:rsid w:val="00C63989"/>
    <w:rsid w:val="00C64652"/>
    <w:rsid w:val="00C6688E"/>
    <w:rsid w:val="00C703FE"/>
    <w:rsid w:val="00C71542"/>
    <w:rsid w:val="00C72023"/>
    <w:rsid w:val="00C80C45"/>
    <w:rsid w:val="00C832A7"/>
    <w:rsid w:val="00C83B78"/>
    <w:rsid w:val="00C87A19"/>
    <w:rsid w:val="00C90532"/>
    <w:rsid w:val="00C92740"/>
    <w:rsid w:val="00C934CA"/>
    <w:rsid w:val="00C973D4"/>
    <w:rsid w:val="00CA002F"/>
    <w:rsid w:val="00CA2803"/>
    <w:rsid w:val="00CA29D3"/>
    <w:rsid w:val="00CA53E2"/>
    <w:rsid w:val="00CB1BB1"/>
    <w:rsid w:val="00CB25BA"/>
    <w:rsid w:val="00CB5104"/>
    <w:rsid w:val="00CB5C86"/>
    <w:rsid w:val="00CB783A"/>
    <w:rsid w:val="00CC2BA2"/>
    <w:rsid w:val="00CC322E"/>
    <w:rsid w:val="00CC46EA"/>
    <w:rsid w:val="00CD2665"/>
    <w:rsid w:val="00CD69B2"/>
    <w:rsid w:val="00CE40FA"/>
    <w:rsid w:val="00CF3224"/>
    <w:rsid w:val="00CF49E3"/>
    <w:rsid w:val="00CF54A8"/>
    <w:rsid w:val="00D01BE5"/>
    <w:rsid w:val="00D0266A"/>
    <w:rsid w:val="00D1079B"/>
    <w:rsid w:val="00D12BF8"/>
    <w:rsid w:val="00D200A2"/>
    <w:rsid w:val="00D208F5"/>
    <w:rsid w:val="00D21C7B"/>
    <w:rsid w:val="00D231E1"/>
    <w:rsid w:val="00D2355E"/>
    <w:rsid w:val="00D244AC"/>
    <w:rsid w:val="00D250DD"/>
    <w:rsid w:val="00D33850"/>
    <w:rsid w:val="00D37173"/>
    <w:rsid w:val="00D41756"/>
    <w:rsid w:val="00D51A67"/>
    <w:rsid w:val="00D51D93"/>
    <w:rsid w:val="00D52263"/>
    <w:rsid w:val="00D524F5"/>
    <w:rsid w:val="00D54779"/>
    <w:rsid w:val="00D56CE8"/>
    <w:rsid w:val="00D626B2"/>
    <w:rsid w:val="00D65FE5"/>
    <w:rsid w:val="00D67754"/>
    <w:rsid w:val="00D67CD5"/>
    <w:rsid w:val="00D7769D"/>
    <w:rsid w:val="00D810EF"/>
    <w:rsid w:val="00D95019"/>
    <w:rsid w:val="00D95AFE"/>
    <w:rsid w:val="00D969B8"/>
    <w:rsid w:val="00D96CB5"/>
    <w:rsid w:val="00DA2E21"/>
    <w:rsid w:val="00DA46A5"/>
    <w:rsid w:val="00DA7DBF"/>
    <w:rsid w:val="00DB5D76"/>
    <w:rsid w:val="00DB6128"/>
    <w:rsid w:val="00DC225E"/>
    <w:rsid w:val="00DC39BA"/>
    <w:rsid w:val="00DC6332"/>
    <w:rsid w:val="00DD2042"/>
    <w:rsid w:val="00DD281F"/>
    <w:rsid w:val="00DD32AA"/>
    <w:rsid w:val="00DD383D"/>
    <w:rsid w:val="00DD3B1B"/>
    <w:rsid w:val="00DD4AC2"/>
    <w:rsid w:val="00DD7A36"/>
    <w:rsid w:val="00DD7C02"/>
    <w:rsid w:val="00DE0185"/>
    <w:rsid w:val="00DE0D6E"/>
    <w:rsid w:val="00DE1C58"/>
    <w:rsid w:val="00DE1D37"/>
    <w:rsid w:val="00DE20B8"/>
    <w:rsid w:val="00DE24EC"/>
    <w:rsid w:val="00DE260A"/>
    <w:rsid w:val="00DE758E"/>
    <w:rsid w:val="00DF35D9"/>
    <w:rsid w:val="00DF61D2"/>
    <w:rsid w:val="00E021AA"/>
    <w:rsid w:val="00E02DAC"/>
    <w:rsid w:val="00E04683"/>
    <w:rsid w:val="00E051DE"/>
    <w:rsid w:val="00E07BC0"/>
    <w:rsid w:val="00E1262D"/>
    <w:rsid w:val="00E14603"/>
    <w:rsid w:val="00E146C5"/>
    <w:rsid w:val="00E1492C"/>
    <w:rsid w:val="00E159BB"/>
    <w:rsid w:val="00E171D5"/>
    <w:rsid w:val="00E220F8"/>
    <w:rsid w:val="00E23FA3"/>
    <w:rsid w:val="00E2491B"/>
    <w:rsid w:val="00E251D2"/>
    <w:rsid w:val="00E25297"/>
    <w:rsid w:val="00E25A71"/>
    <w:rsid w:val="00E2692E"/>
    <w:rsid w:val="00E31616"/>
    <w:rsid w:val="00E344BB"/>
    <w:rsid w:val="00E36244"/>
    <w:rsid w:val="00E36B5F"/>
    <w:rsid w:val="00E4185D"/>
    <w:rsid w:val="00E42238"/>
    <w:rsid w:val="00E46BC3"/>
    <w:rsid w:val="00E47FE7"/>
    <w:rsid w:val="00E50E52"/>
    <w:rsid w:val="00E521D7"/>
    <w:rsid w:val="00E525CD"/>
    <w:rsid w:val="00E530F9"/>
    <w:rsid w:val="00E547BE"/>
    <w:rsid w:val="00E5494F"/>
    <w:rsid w:val="00E628AE"/>
    <w:rsid w:val="00E63DF8"/>
    <w:rsid w:val="00E652FE"/>
    <w:rsid w:val="00E71214"/>
    <w:rsid w:val="00E74D53"/>
    <w:rsid w:val="00E7539E"/>
    <w:rsid w:val="00E8026F"/>
    <w:rsid w:val="00E8147C"/>
    <w:rsid w:val="00E85A45"/>
    <w:rsid w:val="00E9156A"/>
    <w:rsid w:val="00E940A2"/>
    <w:rsid w:val="00E950EC"/>
    <w:rsid w:val="00E97533"/>
    <w:rsid w:val="00EA49B5"/>
    <w:rsid w:val="00EA59DC"/>
    <w:rsid w:val="00EA749D"/>
    <w:rsid w:val="00EB029C"/>
    <w:rsid w:val="00EB1700"/>
    <w:rsid w:val="00EB44E1"/>
    <w:rsid w:val="00EB56F4"/>
    <w:rsid w:val="00EB77E4"/>
    <w:rsid w:val="00EC57CE"/>
    <w:rsid w:val="00EC622C"/>
    <w:rsid w:val="00EC67CF"/>
    <w:rsid w:val="00ED29FA"/>
    <w:rsid w:val="00ED3458"/>
    <w:rsid w:val="00ED4AE2"/>
    <w:rsid w:val="00EE509E"/>
    <w:rsid w:val="00EF0F40"/>
    <w:rsid w:val="00EF2B30"/>
    <w:rsid w:val="00EF57D7"/>
    <w:rsid w:val="00EF67D2"/>
    <w:rsid w:val="00EF6C3F"/>
    <w:rsid w:val="00EF7A71"/>
    <w:rsid w:val="00F00020"/>
    <w:rsid w:val="00F02713"/>
    <w:rsid w:val="00F0277E"/>
    <w:rsid w:val="00F111CB"/>
    <w:rsid w:val="00F1777B"/>
    <w:rsid w:val="00F17E34"/>
    <w:rsid w:val="00F2068C"/>
    <w:rsid w:val="00F21255"/>
    <w:rsid w:val="00F21C0D"/>
    <w:rsid w:val="00F22FCE"/>
    <w:rsid w:val="00F26C1D"/>
    <w:rsid w:val="00F27B7B"/>
    <w:rsid w:val="00F322F5"/>
    <w:rsid w:val="00F3636F"/>
    <w:rsid w:val="00F41432"/>
    <w:rsid w:val="00F43ABB"/>
    <w:rsid w:val="00F45187"/>
    <w:rsid w:val="00F45E88"/>
    <w:rsid w:val="00F503F5"/>
    <w:rsid w:val="00F50E53"/>
    <w:rsid w:val="00F52CB1"/>
    <w:rsid w:val="00F60507"/>
    <w:rsid w:val="00F648AA"/>
    <w:rsid w:val="00F7115C"/>
    <w:rsid w:val="00F72865"/>
    <w:rsid w:val="00F731CF"/>
    <w:rsid w:val="00F76B2F"/>
    <w:rsid w:val="00F776B1"/>
    <w:rsid w:val="00F77DE3"/>
    <w:rsid w:val="00F826D6"/>
    <w:rsid w:val="00F82B23"/>
    <w:rsid w:val="00F84431"/>
    <w:rsid w:val="00F84A2A"/>
    <w:rsid w:val="00F84DBE"/>
    <w:rsid w:val="00F868B2"/>
    <w:rsid w:val="00F96A9B"/>
    <w:rsid w:val="00F96C5B"/>
    <w:rsid w:val="00FA0264"/>
    <w:rsid w:val="00FA47FE"/>
    <w:rsid w:val="00FA5E8A"/>
    <w:rsid w:val="00FA60F0"/>
    <w:rsid w:val="00FA7A88"/>
    <w:rsid w:val="00FA7DE7"/>
    <w:rsid w:val="00FA7DEE"/>
    <w:rsid w:val="00FB0422"/>
    <w:rsid w:val="00FB1917"/>
    <w:rsid w:val="00FB36F7"/>
    <w:rsid w:val="00FB3BF7"/>
    <w:rsid w:val="00FB428D"/>
    <w:rsid w:val="00FB578B"/>
    <w:rsid w:val="00FB647B"/>
    <w:rsid w:val="00FB6CAF"/>
    <w:rsid w:val="00FC1F0C"/>
    <w:rsid w:val="00FC3063"/>
    <w:rsid w:val="00FC3873"/>
    <w:rsid w:val="00FC5F29"/>
    <w:rsid w:val="00FD274D"/>
    <w:rsid w:val="00FD2A8A"/>
    <w:rsid w:val="00FD3300"/>
    <w:rsid w:val="00FD3EA9"/>
    <w:rsid w:val="00FD7155"/>
    <w:rsid w:val="00FE3202"/>
    <w:rsid w:val="00FE66A7"/>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5750CA-B529-4C60-ACB9-736E516213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05605-EC73-42B3-A78E-EE6A4B634388}">
  <ds:schemaRefs>
    <ds:schemaRef ds:uri="http://schemas.microsoft.com/sharepoint/v3/contenttype/forms"/>
  </ds:schemaRefs>
</ds:datastoreItem>
</file>

<file path=customXml/itemProps3.xml><?xml version="1.0" encoding="utf-8"?>
<ds:datastoreItem xmlns:ds="http://schemas.openxmlformats.org/officeDocument/2006/customXml" ds:itemID="{412EABC0-5310-46E7-AAF6-9B5DC84D7D2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1009</Words>
  <Characters>5752</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Frank, Nov. v0.0</cp:lastModifiedBy>
  <cp:revision>2</cp:revision>
  <cp:lastPrinted>1900-01-01T08:00:00Z</cp:lastPrinted>
  <dcterms:created xsi:type="dcterms:W3CDTF">2022-10-30T14:33:00Z</dcterms:created>
  <dcterms:modified xsi:type="dcterms:W3CDTF">2022-10-30T14:33:00Z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